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486875" w14:textId="77777777" w:rsidR="00080512" w:rsidRPr="00F72E89" w:rsidRDefault="00080512">
      <w:pPr>
        <w:pStyle w:val="ZV"/>
        <w:framePr w:wrap="notBeside"/>
      </w:pPr>
      <w:bookmarkStart w:id="0" w:name="page1"/>
    </w:p>
    <w:p w14:paraId="6EDC2313" w14:textId="77777777" w:rsidR="00080512" w:rsidRPr="00F72E89" w:rsidRDefault="00080512"/>
    <w:p w14:paraId="0E3A7030" w14:textId="1DC02B84" w:rsidR="00482BD8" w:rsidRDefault="00482BD8" w:rsidP="00482B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1" w:name="_Toc502437832"/>
      <w:bookmarkStart w:id="2" w:name="_Toc517229760"/>
      <w:bookmarkEnd w:id="0"/>
      <w:r>
        <w:rPr>
          <w:b/>
          <w:noProof/>
          <w:sz w:val="24"/>
        </w:rPr>
        <w:t>3GPP TSG-RAN WG2 Meeting AH1807</w:t>
      </w:r>
      <w:r>
        <w:rPr>
          <w:b/>
          <w:i/>
          <w:noProof/>
          <w:sz w:val="28"/>
        </w:rPr>
        <w:tab/>
        <w:t>R2-18</w:t>
      </w:r>
      <w:r w:rsidR="00DE624F">
        <w:rPr>
          <w:b/>
          <w:i/>
          <w:noProof/>
          <w:sz w:val="28"/>
        </w:rPr>
        <w:t>10080</w:t>
      </w:r>
    </w:p>
    <w:p w14:paraId="72EEA4A5" w14:textId="77777777" w:rsidR="00482BD8" w:rsidRDefault="00482BD8" w:rsidP="00482BD8">
      <w:pPr>
        <w:pStyle w:val="CRCoverPage"/>
        <w:outlineLvl w:val="0"/>
        <w:rPr>
          <w:b/>
          <w:noProof/>
          <w:sz w:val="24"/>
        </w:rPr>
      </w:pPr>
      <w:r w:rsidRPr="00482BD8">
        <w:rPr>
          <w:b/>
          <w:noProof/>
          <w:sz w:val="24"/>
        </w:rPr>
        <w:t>Montreal, Canada, 2nd – 6th July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82BD8" w14:paraId="597117A3" w14:textId="77777777" w:rsidTr="00520C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2F4B85" w14:textId="77777777" w:rsidR="00482BD8" w:rsidRDefault="00482BD8" w:rsidP="00520C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82BD8" w14:paraId="6536B339" w14:textId="77777777" w:rsidTr="00520C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A4BEC0" w14:textId="77777777" w:rsidR="00482BD8" w:rsidRDefault="00482BD8" w:rsidP="00520C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82BD8" w14:paraId="0AB55389" w14:textId="77777777" w:rsidTr="00520C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868BFD" w14:textId="77777777" w:rsidR="00482BD8" w:rsidRDefault="00482BD8" w:rsidP="00520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2BD8" w14:paraId="22219971" w14:textId="77777777" w:rsidTr="00520C54">
        <w:tc>
          <w:tcPr>
            <w:tcW w:w="142" w:type="dxa"/>
            <w:tcBorders>
              <w:left w:val="single" w:sz="4" w:space="0" w:color="auto"/>
            </w:tcBorders>
          </w:tcPr>
          <w:p w14:paraId="69527487" w14:textId="77777777" w:rsidR="00482BD8" w:rsidRDefault="00482BD8" w:rsidP="00520C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B4D3D01" w14:textId="77777777" w:rsidR="00482BD8" w:rsidRDefault="00482BD8" w:rsidP="00520C5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D2A20A8" w14:textId="77777777" w:rsidR="00482BD8" w:rsidRDefault="00482BD8" w:rsidP="00520C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33D04E" w14:textId="27CCE68D" w:rsidR="00482BD8" w:rsidRDefault="001F7A9D" w:rsidP="00520C5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0236</w:t>
            </w:r>
          </w:p>
        </w:tc>
        <w:tc>
          <w:tcPr>
            <w:tcW w:w="709" w:type="dxa"/>
          </w:tcPr>
          <w:p w14:paraId="62CB232A" w14:textId="77777777" w:rsidR="00482BD8" w:rsidRDefault="00482BD8" w:rsidP="00520C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610F281" w14:textId="77777777" w:rsidR="00482BD8" w:rsidRDefault="00482BD8" w:rsidP="00520C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333F615" w14:textId="77777777" w:rsidR="00482BD8" w:rsidRDefault="00482BD8" w:rsidP="00520C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B747ED0" w14:textId="77777777" w:rsidR="00482BD8" w:rsidRDefault="00482BD8" w:rsidP="00520C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31BCB8" w14:textId="77777777" w:rsidR="00482BD8" w:rsidRDefault="00482BD8" w:rsidP="00520C54">
            <w:pPr>
              <w:pStyle w:val="CRCoverPage"/>
              <w:spacing w:after="0"/>
              <w:rPr>
                <w:noProof/>
              </w:rPr>
            </w:pPr>
          </w:p>
        </w:tc>
      </w:tr>
      <w:tr w:rsidR="00482BD8" w14:paraId="1C8644DF" w14:textId="77777777" w:rsidTr="00520C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08392C" w14:textId="77777777" w:rsidR="00482BD8" w:rsidRDefault="00482BD8" w:rsidP="00520C54">
            <w:pPr>
              <w:pStyle w:val="CRCoverPage"/>
              <w:spacing w:after="0"/>
              <w:rPr>
                <w:noProof/>
              </w:rPr>
            </w:pPr>
          </w:p>
        </w:tc>
      </w:tr>
      <w:tr w:rsidR="00482BD8" w14:paraId="188BADB3" w14:textId="77777777" w:rsidTr="00520C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0CEA76" w14:textId="77777777" w:rsidR="00482BD8" w:rsidRPr="00F25D98" w:rsidRDefault="00482BD8" w:rsidP="00520C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82BD8" w14:paraId="514A40ED" w14:textId="77777777" w:rsidTr="00520C54">
        <w:tc>
          <w:tcPr>
            <w:tcW w:w="9641" w:type="dxa"/>
            <w:gridSpan w:val="9"/>
          </w:tcPr>
          <w:p w14:paraId="41937708" w14:textId="77777777" w:rsidR="00482BD8" w:rsidRDefault="00482BD8" w:rsidP="00520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A9A7D4" w14:textId="77777777" w:rsidR="00482BD8" w:rsidRDefault="00482BD8" w:rsidP="00482B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82BD8" w14:paraId="1819C716" w14:textId="77777777" w:rsidTr="00520C54">
        <w:tc>
          <w:tcPr>
            <w:tcW w:w="2835" w:type="dxa"/>
          </w:tcPr>
          <w:p w14:paraId="0F9840CB" w14:textId="77777777" w:rsidR="00482BD8" w:rsidRDefault="00482BD8" w:rsidP="00520C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FA57E1" w14:textId="77777777" w:rsidR="00482BD8" w:rsidRDefault="00482BD8" w:rsidP="00520C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0A2C0E" w14:textId="77777777" w:rsidR="00482BD8" w:rsidRDefault="00482BD8" w:rsidP="00520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8DC58" w14:textId="77777777" w:rsidR="00482BD8" w:rsidRDefault="00482BD8" w:rsidP="00520C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39EBD8" w14:textId="77777777" w:rsidR="00482BD8" w:rsidRDefault="00482BD8" w:rsidP="00520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9198912" w14:textId="77777777" w:rsidR="00482BD8" w:rsidRDefault="00482BD8" w:rsidP="00520C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AC5BF2" w14:textId="77777777" w:rsidR="00482BD8" w:rsidRDefault="00482BD8" w:rsidP="00520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5015AD" w14:textId="77777777" w:rsidR="00482BD8" w:rsidRDefault="00482BD8" w:rsidP="00520C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C619E" w14:textId="77777777" w:rsidR="00482BD8" w:rsidRDefault="00482BD8" w:rsidP="00520C5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F764EB" w14:textId="77777777" w:rsidR="00482BD8" w:rsidRDefault="00482BD8" w:rsidP="00482BD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82BD8" w14:paraId="0798A080" w14:textId="77777777" w:rsidTr="00520C54">
        <w:tc>
          <w:tcPr>
            <w:tcW w:w="9641" w:type="dxa"/>
            <w:gridSpan w:val="11"/>
          </w:tcPr>
          <w:p w14:paraId="40E7619D" w14:textId="77777777" w:rsidR="00482BD8" w:rsidRDefault="00482BD8" w:rsidP="00520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2BD8" w14:paraId="4A8E4812" w14:textId="77777777" w:rsidTr="00520C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520786" w14:textId="77777777" w:rsidR="00482BD8" w:rsidRDefault="00482BD8" w:rsidP="00520C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F75BEC" w14:textId="360E6A62" w:rsidR="00482BD8" w:rsidRDefault="00A97AC5" w:rsidP="00520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TCI state and beam failure</w:t>
            </w:r>
          </w:p>
        </w:tc>
      </w:tr>
      <w:tr w:rsidR="00482BD8" w14:paraId="4336B887" w14:textId="77777777" w:rsidTr="00520C54">
        <w:tc>
          <w:tcPr>
            <w:tcW w:w="1843" w:type="dxa"/>
            <w:tcBorders>
              <w:left w:val="single" w:sz="4" w:space="0" w:color="auto"/>
            </w:tcBorders>
          </w:tcPr>
          <w:p w14:paraId="4F6FC47D" w14:textId="77777777" w:rsidR="00482BD8" w:rsidRDefault="00482BD8" w:rsidP="00520C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D1C31C" w14:textId="77777777" w:rsidR="00482BD8" w:rsidRDefault="00482BD8" w:rsidP="00520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2BD8" w14:paraId="790D5FB0" w14:textId="77777777" w:rsidTr="00520C54">
        <w:tc>
          <w:tcPr>
            <w:tcW w:w="1843" w:type="dxa"/>
            <w:tcBorders>
              <w:left w:val="single" w:sz="4" w:space="0" w:color="auto"/>
            </w:tcBorders>
          </w:tcPr>
          <w:p w14:paraId="2551E517" w14:textId="77777777" w:rsidR="00482BD8" w:rsidRDefault="00482BD8" w:rsidP="00520C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CE7939" w14:textId="77777777" w:rsidR="00482BD8" w:rsidRDefault="00482BD8" w:rsidP="00520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82BD8" w14:paraId="0E3B0BF7" w14:textId="77777777" w:rsidTr="00520C54">
        <w:tc>
          <w:tcPr>
            <w:tcW w:w="1843" w:type="dxa"/>
            <w:tcBorders>
              <w:left w:val="single" w:sz="4" w:space="0" w:color="auto"/>
            </w:tcBorders>
          </w:tcPr>
          <w:p w14:paraId="111CD6EE" w14:textId="77777777" w:rsidR="00482BD8" w:rsidRDefault="00482BD8" w:rsidP="00520C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E22D5" w14:textId="77777777" w:rsidR="00482BD8" w:rsidRDefault="00482BD8" w:rsidP="00520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482BD8" w14:paraId="59441395" w14:textId="77777777" w:rsidTr="00520C54">
        <w:tc>
          <w:tcPr>
            <w:tcW w:w="1843" w:type="dxa"/>
            <w:tcBorders>
              <w:left w:val="single" w:sz="4" w:space="0" w:color="auto"/>
            </w:tcBorders>
          </w:tcPr>
          <w:p w14:paraId="0A46BA42" w14:textId="77777777" w:rsidR="00482BD8" w:rsidRDefault="00482BD8" w:rsidP="00520C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66419F1" w14:textId="77777777" w:rsidR="00482BD8" w:rsidRDefault="00482BD8" w:rsidP="00520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2BD8" w14:paraId="75458CFC" w14:textId="77777777" w:rsidTr="00520C54">
        <w:tc>
          <w:tcPr>
            <w:tcW w:w="1843" w:type="dxa"/>
            <w:tcBorders>
              <w:left w:val="single" w:sz="4" w:space="0" w:color="auto"/>
            </w:tcBorders>
          </w:tcPr>
          <w:p w14:paraId="23B01D96" w14:textId="77777777" w:rsidR="00482BD8" w:rsidRDefault="00482BD8" w:rsidP="00520C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66BD0E5" w14:textId="77777777" w:rsidR="00482BD8" w:rsidRDefault="00482BD8" w:rsidP="00520C54">
            <w:pPr>
              <w:pStyle w:val="CRCoverPage"/>
              <w:spacing w:after="0"/>
              <w:ind w:left="100"/>
              <w:rPr>
                <w:noProof/>
              </w:rPr>
            </w:pPr>
            <w:r w:rsidRPr="0009722E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139AD04" w14:textId="77777777" w:rsidR="00482BD8" w:rsidRDefault="00482BD8" w:rsidP="00520C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CAF6BC2" w14:textId="77777777" w:rsidR="00482BD8" w:rsidRDefault="00482BD8" w:rsidP="00520C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C5F499" w14:textId="2DD9434E" w:rsidR="00482BD8" w:rsidRDefault="00482BD8" w:rsidP="00520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A97AC5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A97AC5">
              <w:rPr>
                <w:noProof/>
              </w:rPr>
              <w:t>20</w:t>
            </w:r>
          </w:p>
        </w:tc>
      </w:tr>
      <w:tr w:rsidR="00482BD8" w14:paraId="1955A544" w14:textId="77777777" w:rsidTr="00520C54">
        <w:tc>
          <w:tcPr>
            <w:tcW w:w="1843" w:type="dxa"/>
            <w:tcBorders>
              <w:left w:val="single" w:sz="4" w:space="0" w:color="auto"/>
            </w:tcBorders>
          </w:tcPr>
          <w:p w14:paraId="083EA60C" w14:textId="77777777" w:rsidR="00482BD8" w:rsidRDefault="00482BD8" w:rsidP="00520C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674CFA2" w14:textId="77777777" w:rsidR="00482BD8" w:rsidRDefault="00482BD8" w:rsidP="00520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A4E5950" w14:textId="77777777" w:rsidR="00482BD8" w:rsidRDefault="00482BD8" w:rsidP="00520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AC51547" w14:textId="77777777" w:rsidR="00482BD8" w:rsidRDefault="00482BD8" w:rsidP="00520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CDF5A6" w14:textId="77777777" w:rsidR="00482BD8" w:rsidRDefault="00482BD8" w:rsidP="00520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2BD8" w14:paraId="1FCE31C2" w14:textId="77777777" w:rsidTr="00520C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B1F1E1" w14:textId="77777777" w:rsidR="00482BD8" w:rsidRDefault="00482BD8" w:rsidP="00520C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69905DB" w14:textId="77777777" w:rsidR="00482BD8" w:rsidRDefault="00482BD8" w:rsidP="00520C5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782501E" w14:textId="77777777" w:rsidR="00482BD8" w:rsidRDefault="00482BD8" w:rsidP="00520C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D485329" w14:textId="77777777" w:rsidR="00482BD8" w:rsidRDefault="00482BD8" w:rsidP="00520C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AB1194" w14:textId="77777777" w:rsidR="00482BD8" w:rsidRDefault="00482BD8" w:rsidP="00520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482BD8" w14:paraId="1B164DCD" w14:textId="77777777" w:rsidTr="00520C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57B4E5" w14:textId="77777777" w:rsidR="00482BD8" w:rsidRDefault="00482BD8" w:rsidP="00520C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3C391BA" w14:textId="77777777" w:rsidR="00482BD8" w:rsidRDefault="00482BD8" w:rsidP="00520C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BA72EC" w14:textId="77777777" w:rsidR="00482BD8" w:rsidRDefault="00482BD8" w:rsidP="00520C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D7A65E" w14:textId="77777777" w:rsidR="00482BD8" w:rsidRPr="007C2097" w:rsidRDefault="00482BD8" w:rsidP="00520C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82BD8" w14:paraId="4604081B" w14:textId="77777777" w:rsidTr="00520C54">
        <w:tc>
          <w:tcPr>
            <w:tcW w:w="1843" w:type="dxa"/>
          </w:tcPr>
          <w:p w14:paraId="41B36972" w14:textId="77777777" w:rsidR="00482BD8" w:rsidRDefault="00482BD8" w:rsidP="00520C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AE10831" w14:textId="77777777" w:rsidR="00482BD8" w:rsidRDefault="00482BD8" w:rsidP="00520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2BD8" w14:paraId="36B48C5B" w14:textId="77777777" w:rsidTr="00520C5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B7D884" w14:textId="77777777" w:rsidR="00482BD8" w:rsidRDefault="00482BD8" w:rsidP="00520C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9FA048" w14:textId="2B8D3915" w:rsidR="00C00D00" w:rsidRPr="00185431" w:rsidRDefault="00C00D00" w:rsidP="00520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185431">
              <w:rPr>
                <w:noProof/>
              </w:rPr>
              <w:t>the current version of the specification the TCI state is not reset at beam failure. This causes</w:t>
            </w:r>
            <w:r w:rsidR="00D3002D" w:rsidRPr="00185431">
              <w:rPr>
                <w:noProof/>
              </w:rPr>
              <w:t xml:space="preserve"> an ambiguity </w:t>
            </w:r>
            <w:r w:rsidR="003F59B3" w:rsidRPr="00185431">
              <w:rPr>
                <w:noProof/>
              </w:rPr>
              <w:t>on how the UE determines its QCL sources</w:t>
            </w:r>
            <w:r w:rsidR="00A022F4" w:rsidRPr="00185431">
              <w:rPr>
                <w:noProof/>
              </w:rPr>
              <w:t xml:space="preserve"> </w:t>
            </w:r>
            <w:r w:rsidR="00DC5993" w:rsidRPr="00185431">
              <w:rPr>
                <w:noProof/>
              </w:rPr>
              <w:t xml:space="preserve">during </w:t>
            </w:r>
            <w:r w:rsidR="00A022F4" w:rsidRPr="00185431">
              <w:rPr>
                <w:noProof/>
              </w:rPr>
              <w:t>contention-based beam failure recovery.</w:t>
            </w:r>
            <w:r w:rsidR="00384A8E" w:rsidRPr="00185431">
              <w:rPr>
                <w:noProof/>
              </w:rPr>
              <w:t xml:space="preserve"> </w:t>
            </w:r>
          </w:p>
          <w:p w14:paraId="5EF9F839" w14:textId="6BC71DCF" w:rsidR="00482BD8" w:rsidRDefault="00100273" w:rsidP="00273DBD">
            <w:pPr>
              <w:pStyle w:val="CRCoverPage"/>
              <w:spacing w:after="0"/>
              <w:ind w:left="100"/>
              <w:rPr>
                <w:noProof/>
              </w:rPr>
            </w:pPr>
            <w:r w:rsidRPr="00185431">
              <w:rPr>
                <w:noProof/>
              </w:rPr>
              <w:t>In the current version</w:t>
            </w:r>
            <w:r w:rsidR="008C0A7C" w:rsidRPr="00185431">
              <w:rPr>
                <w:noProof/>
              </w:rPr>
              <w:t xml:space="preserve"> of the specification</w:t>
            </w:r>
            <w:r w:rsidR="004369A2" w:rsidRPr="00185431">
              <w:rPr>
                <w:noProof/>
              </w:rPr>
              <w:t xml:space="preserve">, the TCI state </w:t>
            </w:r>
            <w:r w:rsidR="00C026CA" w:rsidRPr="00185431">
              <w:rPr>
                <w:noProof/>
              </w:rPr>
              <w:t>of the PDCCH is</w:t>
            </w:r>
            <w:r w:rsidR="00E363A7" w:rsidRPr="00185431">
              <w:rPr>
                <w:noProof/>
              </w:rPr>
              <w:t xml:space="preserve"> never reset</w:t>
            </w:r>
            <w:r w:rsidR="00C94A9B" w:rsidRPr="00185431">
              <w:rPr>
                <w:noProof/>
              </w:rPr>
              <w:t xml:space="preserve">, </w:t>
            </w:r>
            <w:r w:rsidR="00E701FF" w:rsidRPr="00185431">
              <w:rPr>
                <w:noProof/>
              </w:rPr>
              <w:t xml:space="preserve">which implies that the UE may assume that it </w:t>
            </w:r>
            <w:r w:rsidR="00B04474" w:rsidRPr="00185431">
              <w:rPr>
                <w:noProof/>
              </w:rPr>
              <w:t xml:space="preserve">is </w:t>
            </w:r>
            <w:r w:rsidR="00E701FF" w:rsidRPr="00185431">
              <w:rPr>
                <w:noProof/>
              </w:rPr>
              <w:t>activ</w:t>
            </w:r>
            <w:r w:rsidR="00B04474" w:rsidRPr="00185431">
              <w:rPr>
                <w:noProof/>
              </w:rPr>
              <w:t>ated also after a handover and after beam failure</w:t>
            </w:r>
            <w:r w:rsidR="009E0E2F" w:rsidRPr="00185431">
              <w:rPr>
                <w:noProof/>
              </w:rPr>
              <w:t>, despite the fact that the TCI state is clearly not valid.</w:t>
            </w:r>
          </w:p>
        </w:tc>
      </w:tr>
      <w:tr w:rsidR="00482BD8" w14:paraId="584B251E" w14:textId="77777777" w:rsidTr="00520C5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795D3E" w14:textId="77777777" w:rsidR="00482BD8" w:rsidRDefault="00482BD8" w:rsidP="00520C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5FAF9BB" w14:textId="77777777" w:rsidR="00482BD8" w:rsidRDefault="00482BD8" w:rsidP="00520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2BD8" w14:paraId="5F7B5282" w14:textId="77777777" w:rsidTr="00273DBD">
        <w:trPr>
          <w:trHeight w:val="1811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DBD3DA" w14:textId="77777777" w:rsidR="00482BD8" w:rsidRPr="00273DBD" w:rsidRDefault="00482BD8" w:rsidP="00520C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3DBD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BC1A2B" w14:textId="72E7CABF" w:rsidR="00C00D00" w:rsidRPr="00273DBD" w:rsidRDefault="00C00D00" w:rsidP="00520C54">
            <w:pPr>
              <w:pStyle w:val="CRCoverPage"/>
              <w:spacing w:after="0"/>
              <w:ind w:left="100"/>
              <w:rPr>
                <w:noProof/>
              </w:rPr>
            </w:pPr>
            <w:r w:rsidRPr="00273DBD">
              <w:rPr>
                <w:noProof/>
              </w:rPr>
              <w:t xml:space="preserve">The PDSCH TCI state is deactivated </w:t>
            </w:r>
            <w:r w:rsidR="007562F8" w:rsidRPr="00273DBD">
              <w:rPr>
                <w:noProof/>
              </w:rPr>
              <w:t>after a</w:t>
            </w:r>
            <w:r w:rsidRPr="00273DBD">
              <w:rPr>
                <w:noProof/>
              </w:rPr>
              <w:t xml:space="preserve"> beam failure. The PDCCH TCI state is deactivated </w:t>
            </w:r>
            <w:r w:rsidR="007562F8" w:rsidRPr="00273DBD">
              <w:rPr>
                <w:noProof/>
              </w:rPr>
              <w:t>upon configuration, after a handover and after beam failure.</w:t>
            </w:r>
          </w:p>
          <w:p w14:paraId="3A901DEF" w14:textId="77777777" w:rsidR="007562F8" w:rsidRPr="00273DBD" w:rsidRDefault="007562F8" w:rsidP="00520C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91AA7F" w14:textId="77777777" w:rsidR="007562F8" w:rsidRPr="00273DBD" w:rsidRDefault="007562F8" w:rsidP="007562F8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73DBD">
              <w:rPr>
                <w:b/>
                <w:noProof/>
              </w:rPr>
              <w:t>Impact analysis:</w:t>
            </w:r>
          </w:p>
          <w:p w14:paraId="2E46B702" w14:textId="77777777" w:rsidR="007562F8" w:rsidRPr="00273DBD" w:rsidRDefault="007562F8" w:rsidP="007562F8">
            <w:pPr>
              <w:pStyle w:val="CRCoverPage"/>
              <w:spacing w:after="0"/>
              <w:ind w:left="100"/>
              <w:rPr>
                <w:noProof/>
              </w:rPr>
            </w:pPr>
            <w:r w:rsidRPr="00273DBD">
              <w:rPr>
                <w:noProof/>
              </w:rPr>
              <w:t>Impacted functionality:</w:t>
            </w:r>
          </w:p>
          <w:p w14:paraId="69E79EA4" w14:textId="7D7928BF" w:rsidR="007562F8" w:rsidRPr="00273DBD" w:rsidRDefault="007562F8" w:rsidP="007562F8">
            <w:pPr>
              <w:pStyle w:val="CRCoverPage"/>
              <w:spacing w:after="0"/>
              <w:ind w:left="100"/>
              <w:rPr>
                <w:noProof/>
              </w:rPr>
            </w:pPr>
            <w:r w:rsidRPr="00273DBD">
              <w:rPr>
                <w:noProof/>
              </w:rPr>
              <w:t>TCI state</w:t>
            </w:r>
          </w:p>
          <w:p w14:paraId="6E2CE45D" w14:textId="77777777" w:rsidR="007562F8" w:rsidRPr="00273DBD" w:rsidRDefault="007562F8" w:rsidP="007562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BDEE63" w14:textId="77777777" w:rsidR="007562F8" w:rsidRPr="00273DBD" w:rsidRDefault="007562F8" w:rsidP="007562F8">
            <w:pPr>
              <w:pStyle w:val="CRCoverPage"/>
              <w:spacing w:after="0"/>
              <w:ind w:left="100"/>
              <w:rPr>
                <w:noProof/>
              </w:rPr>
            </w:pPr>
            <w:r w:rsidRPr="00273DBD">
              <w:rPr>
                <w:noProof/>
              </w:rPr>
              <w:t>Interoperability analysis:</w:t>
            </w:r>
          </w:p>
          <w:p w14:paraId="126F52FD" w14:textId="12A3D192" w:rsidR="007562F8" w:rsidRPr="00273DBD" w:rsidRDefault="007562F8" w:rsidP="007562F8">
            <w:pPr>
              <w:pStyle w:val="CRCoverPage"/>
              <w:spacing w:after="0"/>
              <w:ind w:left="100"/>
              <w:rPr>
                <w:noProof/>
              </w:rPr>
            </w:pPr>
            <w:r w:rsidRPr="00273DBD">
              <w:rPr>
                <w:noProof/>
              </w:rPr>
              <w:t>If the network implements the CR and the UE does not</w:t>
            </w:r>
            <w:r w:rsidR="002E6A2F" w:rsidRPr="00273DBD">
              <w:rPr>
                <w:noProof/>
              </w:rPr>
              <w:t xml:space="preserve"> no interoperability problem is foreseen.</w:t>
            </w:r>
          </w:p>
          <w:p w14:paraId="6D5B37DF" w14:textId="70C75B5A" w:rsidR="00482BD8" w:rsidRPr="00273DBD" w:rsidRDefault="007562F8" w:rsidP="007562F8">
            <w:pPr>
              <w:pStyle w:val="CRCoverPage"/>
              <w:spacing w:after="0"/>
              <w:ind w:left="100"/>
              <w:rPr>
                <w:noProof/>
              </w:rPr>
            </w:pPr>
            <w:r w:rsidRPr="00273DBD">
              <w:rPr>
                <w:noProof/>
              </w:rPr>
              <w:t>If the UE implements the CR and the network does not</w:t>
            </w:r>
            <w:r w:rsidR="001F7A9D" w:rsidRPr="00273DBD">
              <w:rPr>
                <w:noProof/>
              </w:rPr>
              <w:t xml:space="preserve"> the beam management </w:t>
            </w:r>
            <w:r w:rsidR="0009191D">
              <w:rPr>
                <w:noProof/>
              </w:rPr>
              <w:t xml:space="preserve">operation </w:t>
            </w:r>
            <w:r w:rsidR="001F7A9D" w:rsidRPr="00273DBD">
              <w:rPr>
                <w:noProof/>
              </w:rPr>
              <w:t xml:space="preserve">in the UE will not </w:t>
            </w:r>
            <w:r w:rsidR="00273DBD" w:rsidRPr="00273DBD">
              <w:rPr>
                <w:noProof/>
              </w:rPr>
              <w:t>operate correctly after e.g. beam failure.</w:t>
            </w:r>
          </w:p>
        </w:tc>
      </w:tr>
      <w:tr w:rsidR="00482BD8" w14:paraId="0B5FCD5A" w14:textId="77777777" w:rsidTr="00520C5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91FAB" w14:textId="77777777" w:rsidR="00482BD8" w:rsidRDefault="00482BD8" w:rsidP="00520C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3E09FCF" w14:textId="77777777" w:rsidR="00482BD8" w:rsidRDefault="00482BD8" w:rsidP="00520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2BD8" w14:paraId="2C74B4E3" w14:textId="77777777" w:rsidTr="00520C5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55A0A0" w14:textId="77777777" w:rsidR="00482BD8" w:rsidRDefault="00482BD8" w:rsidP="00520C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01D66" w14:textId="6DCDE7A3" w:rsidR="00482BD8" w:rsidRDefault="0009191D" w:rsidP="00520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an ambiguity on how the UE determines its QCL sources in certain circumstances.</w:t>
            </w:r>
            <w:bookmarkStart w:id="4" w:name="_GoBack"/>
            <w:bookmarkEnd w:id="4"/>
          </w:p>
        </w:tc>
      </w:tr>
      <w:tr w:rsidR="00482BD8" w14:paraId="3E8A814C" w14:textId="77777777" w:rsidTr="00520C54">
        <w:tc>
          <w:tcPr>
            <w:tcW w:w="2268" w:type="dxa"/>
            <w:gridSpan w:val="2"/>
          </w:tcPr>
          <w:p w14:paraId="144C326C" w14:textId="77777777" w:rsidR="00482BD8" w:rsidRDefault="00482BD8" w:rsidP="00520C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A37176D" w14:textId="77777777" w:rsidR="00482BD8" w:rsidRDefault="00482BD8" w:rsidP="00520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2BD8" w14:paraId="12FB370E" w14:textId="77777777" w:rsidTr="00520C5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8F0C23" w14:textId="77777777" w:rsidR="00482BD8" w:rsidRDefault="00482BD8" w:rsidP="00520C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D17827" w14:textId="5127BEE9" w:rsidR="00482BD8" w:rsidRDefault="00482BD8" w:rsidP="00520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70032F">
              <w:rPr>
                <w:noProof/>
              </w:rPr>
              <w:t>8.4, 5.18.5</w:t>
            </w:r>
          </w:p>
        </w:tc>
      </w:tr>
      <w:tr w:rsidR="00482BD8" w14:paraId="5C21FA57" w14:textId="77777777" w:rsidTr="00520C5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7BC11E" w14:textId="77777777" w:rsidR="00482BD8" w:rsidRDefault="00482BD8" w:rsidP="00520C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8AC7C1C" w14:textId="77777777" w:rsidR="00482BD8" w:rsidRDefault="00482BD8" w:rsidP="00520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2BD8" w14:paraId="581F935F" w14:textId="77777777" w:rsidTr="00520C5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8DAFFA" w14:textId="77777777" w:rsidR="00482BD8" w:rsidRDefault="00482BD8" w:rsidP="00520C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A4D187" w14:textId="77777777" w:rsidR="00482BD8" w:rsidRDefault="00482BD8" w:rsidP="00520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06FB5E" w14:textId="77777777" w:rsidR="00482BD8" w:rsidRDefault="00482BD8" w:rsidP="00520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8E5F807" w14:textId="77777777" w:rsidR="00482BD8" w:rsidRDefault="00482BD8" w:rsidP="00520C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968E4D5" w14:textId="77777777" w:rsidR="00482BD8" w:rsidRDefault="00482BD8" w:rsidP="00520C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2BD8" w14:paraId="2D2BF2AB" w14:textId="77777777" w:rsidTr="00520C5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65951A" w14:textId="77777777" w:rsidR="00482BD8" w:rsidRDefault="00482BD8" w:rsidP="00520C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15EE5F" w14:textId="6772C188" w:rsidR="00482BD8" w:rsidRDefault="00482BD8" w:rsidP="00520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689E1" w14:textId="7CD3E12F" w:rsidR="00482BD8" w:rsidRDefault="0070032F" w:rsidP="00520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6C44EA3" w14:textId="77777777" w:rsidR="00482BD8" w:rsidRDefault="00482BD8" w:rsidP="00520C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4098B25" w14:textId="5E21CC74" w:rsidR="00482BD8" w:rsidRDefault="00482BD8" w:rsidP="00520C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2BD8" w14:paraId="4FF533D7" w14:textId="77777777" w:rsidTr="00520C5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095713" w14:textId="77777777" w:rsidR="00482BD8" w:rsidRDefault="00482BD8" w:rsidP="00520C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E3C49" w14:textId="77777777" w:rsidR="00482BD8" w:rsidRDefault="00482BD8" w:rsidP="00520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B81D3" w14:textId="77777777" w:rsidR="00482BD8" w:rsidRDefault="00482BD8" w:rsidP="00520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2F07C88" w14:textId="77777777" w:rsidR="00482BD8" w:rsidRDefault="00482BD8" w:rsidP="00520C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EE63111" w14:textId="488DBCDF" w:rsidR="00482BD8" w:rsidRDefault="00482BD8" w:rsidP="00520C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2BD8" w14:paraId="2F308556" w14:textId="77777777" w:rsidTr="00520C5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D290B5" w14:textId="77777777" w:rsidR="00482BD8" w:rsidRDefault="00482BD8" w:rsidP="00520C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061BD1" w14:textId="77777777" w:rsidR="00482BD8" w:rsidRDefault="00482BD8" w:rsidP="00520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5CCE8" w14:textId="77777777" w:rsidR="00482BD8" w:rsidRDefault="00482BD8" w:rsidP="00520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A72D206" w14:textId="77777777" w:rsidR="00482BD8" w:rsidRDefault="00482BD8" w:rsidP="00520C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1EFFFAE" w14:textId="560014A8" w:rsidR="00482BD8" w:rsidRDefault="00482BD8" w:rsidP="00520C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2BD8" w14:paraId="31C06702" w14:textId="77777777" w:rsidTr="00520C5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37806E3" w14:textId="77777777" w:rsidR="00482BD8" w:rsidRDefault="00482BD8" w:rsidP="00520C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EAD19B7" w14:textId="77777777" w:rsidR="00482BD8" w:rsidRDefault="00482BD8" w:rsidP="00520C54">
            <w:pPr>
              <w:pStyle w:val="CRCoverPage"/>
              <w:spacing w:after="0"/>
              <w:rPr>
                <w:noProof/>
              </w:rPr>
            </w:pPr>
          </w:p>
        </w:tc>
      </w:tr>
      <w:tr w:rsidR="00482BD8" w14:paraId="355DF3D6" w14:textId="77777777" w:rsidTr="00520C5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3C9649" w14:textId="77777777" w:rsidR="00482BD8" w:rsidRDefault="00482BD8" w:rsidP="00520C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E5133" w14:textId="77777777" w:rsidR="00482BD8" w:rsidRDefault="00482BD8" w:rsidP="00520C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601834" w14:textId="77777777" w:rsidR="00482BD8" w:rsidRDefault="00482BD8" w:rsidP="00482BD8">
      <w:pPr>
        <w:pStyle w:val="CRCoverPage"/>
        <w:spacing w:after="0"/>
        <w:rPr>
          <w:noProof/>
          <w:sz w:val="8"/>
          <w:szCs w:val="8"/>
        </w:rPr>
      </w:pPr>
    </w:p>
    <w:p w14:paraId="318D7D53" w14:textId="77777777" w:rsidR="00482BD8" w:rsidRDefault="00482BD8" w:rsidP="00482BD8">
      <w:pPr>
        <w:rPr>
          <w:noProof/>
        </w:rPr>
        <w:sectPr w:rsidR="00482BD8" w:rsidSect="00520C54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NumType w:start="0"/>
          <w:cols w:space="720"/>
          <w:titlePg/>
          <w:docGrid w:linePitch="272"/>
        </w:sectPr>
      </w:pPr>
    </w:p>
    <w:p w14:paraId="761D6BB0" w14:textId="77777777" w:rsidR="00411627" w:rsidRPr="00F72E89" w:rsidRDefault="00411627" w:rsidP="009B0246">
      <w:pPr>
        <w:pStyle w:val="Heading3"/>
        <w:rPr>
          <w:lang w:eastAsia="ko-KR"/>
        </w:rPr>
      </w:pPr>
      <w:bookmarkStart w:id="5" w:name="_Toc517229830"/>
      <w:bookmarkEnd w:id="1"/>
      <w:bookmarkEnd w:id="2"/>
      <w:r w:rsidRPr="00F72E89">
        <w:rPr>
          <w:lang w:eastAsia="ko-KR"/>
        </w:rPr>
        <w:lastRenderedPageBreak/>
        <w:t>5.18.4</w:t>
      </w:r>
      <w:r w:rsidRPr="00F72E89">
        <w:rPr>
          <w:lang w:eastAsia="ko-KR"/>
        </w:rPr>
        <w:tab/>
        <w:t>Activation/Deactivation of UE-specific PDSCH TCI state</w:t>
      </w:r>
      <w:bookmarkEnd w:id="5"/>
    </w:p>
    <w:p w14:paraId="61B94296" w14:textId="005BEF02" w:rsidR="00411627" w:rsidRPr="00F72E89" w:rsidRDefault="00411627" w:rsidP="009B0246">
      <w:pPr>
        <w:rPr>
          <w:lang w:eastAsia="ko-KR"/>
        </w:rPr>
      </w:pPr>
      <w:r w:rsidRPr="00F72E89">
        <w:rPr>
          <w:lang w:eastAsia="ko-KR"/>
        </w:rPr>
        <w:t>The network may activate and deactivate the config</w:t>
      </w:r>
      <w:r w:rsidRPr="00F72E89">
        <w:rPr>
          <w:rFonts w:eastAsia="SimSun"/>
          <w:lang w:eastAsia="zh-CN"/>
        </w:rPr>
        <w:t>u</w:t>
      </w:r>
      <w:r w:rsidRPr="00F72E89">
        <w:rPr>
          <w:lang w:eastAsia="ko-KR"/>
        </w:rPr>
        <w:t>red TCI states for PDSCH of a Serving Cell by sending the TCI States Activation/Deactivation for UE-specific PDSCH MAC CE described in subclause 6.1.3.14. The configured TCI states for PDSCH are initially deactivated upon configuration</w:t>
      </w:r>
      <w:ins w:id="6" w:author="Ericsson" w:date="2018-06-20T20:31:00Z">
        <w:r w:rsidR="00A97AC5">
          <w:rPr>
            <w:lang w:eastAsia="ko-KR"/>
          </w:rPr>
          <w:t>,</w:t>
        </w:r>
      </w:ins>
      <w:del w:id="7" w:author="Ericsson" w:date="2018-06-20T20:31:00Z">
        <w:r w:rsidRPr="00F72E89" w:rsidDel="00A97AC5">
          <w:rPr>
            <w:lang w:eastAsia="ko-KR"/>
          </w:rPr>
          <w:delText xml:space="preserve"> and</w:delText>
        </w:r>
      </w:del>
      <w:r w:rsidRPr="00F72E89">
        <w:rPr>
          <w:lang w:eastAsia="ko-KR"/>
        </w:rPr>
        <w:t xml:space="preserve"> after a handover</w:t>
      </w:r>
      <w:ins w:id="8" w:author="Ericsson" w:date="2018-06-20T20:31:00Z">
        <w:r w:rsidR="00A97AC5">
          <w:rPr>
            <w:lang w:eastAsia="ko-KR"/>
          </w:rPr>
          <w:t>, and after beam failure</w:t>
        </w:r>
      </w:ins>
      <w:r w:rsidRPr="00F72E89">
        <w:rPr>
          <w:lang w:eastAsia="ko-KR"/>
        </w:rPr>
        <w:t>.</w:t>
      </w:r>
    </w:p>
    <w:p w14:paraId="1B3C53E1" w14:textId="77777777" w:rsidR="00411627" w:rsidRPr="00F72E89" w:rsidRDefault="00411627" w:rsidP="009B0246">
      <w:pPr>
        <w:rPr>
          <w:lang w:eastAsia="ko-KR"/>
        </w:rPr>
      </w:pPr>
      <w:r w:rsidRPr="00F72E89">
        <w:rPr>
          <w:lang w:eastAsia="ko-KR"/>
        </w:rPr>
        <w:t>The MAC entity shall:</w:t>
      </w:r>
    </w:p>
    <w:p w14:paraId="746A9AFA" w14:textId="77777777" w:rsidR="00411627" w:rsidRPr="00F72E89" w:rsidRDefault="00411627" w:rsidP="009B0246">
      <w:pPr>
        <w:pStyle w:val="B1"/>
        <w:rPr>
          <w:lang w:eastAsia="ko-KR"/>
        </w:rPr>
      </w:pPr>
      <w:r w:rsidRPr="00F72E89">
        <w:t>1&gt;</w:t>
      </w:r>
      <w:r w:rsidRPr="00F72E89">
        <w:tab/>
        <w:t xml:space="preserve">if the </w:t>
      </w:r>
      <w:r w:rsidRPr="00F72E89">
        <w:rPr>
          <w:noProof/>
          <w:lang w:eastAsia="zh-CN"/>
        </w:rPr>
        <w:t>MAC entity</w:t>
      </w:r>
      <w:r w:rsidRPr="00F72E89">
        <w:t xml:space="preserve"> receives an </w:t>
      </w:r>
      <w:r w:rsidRPr="00F72E89">
        <w:rPr>
          <w:lang w:eastAsia="ko-KR"/>
        </w:rPr>
        <w:t xml:space="preserve">TCI States Activation/Deactivation for UE-specific PDSCH </w:t>
      </w:r>
      <w:r w:rsidRPr="00F72E89">
        <w:t xml:space="preserve">MAC CE </w:t>
      </w:r>
      <w:r w:rsidRPr="00F72E89">
        <w:rPr>
          <w:lang w:eastAsia="ko-KR"/>
        </w:rPr>
        <w:t>on a Serving Cell:</w:t>
      </w:r>
    </w:p>
    <w:p w14:paraId="38C86A86" w14:textId="77777777" w:rsidR="00411627" w:rsidRPr="00F72E89" w:rsidRDefault="00411627" w:rsidP="009B0246">
      <w:pPr>
        <w:pStyle w:val="B2"/>
      </w:pPr>
      <w:r w:rsidRPr="00F72E89">
        <w:t>2&gt;</w:t>
      </w:r>
      <w:r w:rsidRPr="00F72E89">
        <w:tab/>
        <w:t>indicate to lower layers the information regarding the TCI States Activation/Deactivation for UE-specific PDSCH MAC CE.</w:t>
      </w:r>
    </w:p>
    <w:p w14:paraId="7BAB5A56" w14:textId="77777777" w:rsidR="00411627" w:rsidRPr="00F72E89" w:rsidRDefault="00411627" w:rsidP="009B0246">
      <w:pPr>
        <w:pStyle w:val="Heading3"/>
        <w:rPr>
          <w:lang w:eastAsia="ko-KR"/>
        </w:rPr>
      </w:pPr>
      <w:bookmarkStart w:id="9" w:name="_Toc517229831"/>
      <w:r w:rsidRPr="00F72E89">
        <w:rPr>
          <w:lang w:eastAsia="ko-KR"/>
        </w:rPr>
        <w:t>5.18.5</w:t>
      </w:r>
      <w:r w:rsidRPr="00F72E89">
        <w:rPr>
          <w:lang w:eastAsia="ko-KR"/>
        </w:rPr>
        <w:tab/>
        <w:t>Indication of TCI state for UE-specific PDCCH</w:t>
      </w:r>
      <w:bookmarkEnd w:id="9"/>
    </w:p>
    <w:p w14:paraId="23B565C3" w14:textId="0E9D9895" w:rsidR="00A97AC5" w:rsidRPr="00F72E89" w:rsidRDefault="00411627" w:rsidP="009B0246">
      <w:pPr>
        <w:rPr>
          <w:lang w:eastAsia="ko-KR"/>
        </w:rPr>
      </w:pPr>
      <w:r w:rsidRPr="00F72E89">
        <w:rPr>
          <w:lang w:eastAsia="ko-KR"/>
        </w:rPr>
        <w:t>The network may indicate a TCI state for PDCCH reception for a CORESET of a Serving Cell by sending the TCI State Indication for UE-specific PDCCH MAC CE described in subclause 6.1.3.15.</w:t>
      </w:r>
      <w:ins w:id="10" w:author="Ericsson" w:date="2018-06-20T20:31:00Z">
        <w:r w:rsidR="00A97AC5" w:rsidRPr="00A97AC5">
          <w:t xml:space="preserve"> </w:t>
        </w:r>
        <w:r w:rsidR="00A97AC5" w:rsidRPr="00A97AC5">
          <w:rPr>
            <w:lang w:eastAsia="ko-KR"/>
          </w:rPr>
          <w:t>The configured TCI states for PDCCH are initially deactivated upon configuration, after a handover, and after beam failure</w:t>
        </w:r>
        <w:r w:rsidR="00A97AC5">
          <w:rPr>
            <w:lang w:eastAsia="ko-KR"/>
          </w:rPr>
          <w:t>.</w:t>
        </w:r>
      </w:ins>
    </w:p>
    <w:p w14:paraId="0C52A6D1" w14:textId="77777777" w:rsidR="00411627" w:rsidRPr="00F72E89" w:rsidRDefault="00411627" w:rsidP="009B0246">
      <w:pPr>
        <w:rPr>
          <w:lang w:eastAsia="ko-KR"/>
        </w:rPr>
      </w:pPr>
      <w:r w:rsidRPr="00F72E89">
        <w:rPr>
          <w:lang w:eastAsia="ko-KR"/>
        </w:rPr>
        <w:t>The MAC entity shall:</w:t>
      </w:r>
    </w:p>
    <w:p w14:paraId="59D659FE" w14:textId="77777777" w:rsidR="00411627" w:rsidRPr="00F72E89" w:rsidRDefault="00411627" w:rsidP="009B0246">
      <w:pPr>
        <w:pStyle w:val="B1"/>
      </w:pPr>
      <w:r w:rsidRPr="00F72E89">
        <w:t>1&gt;</w:t>
      </w:r>
      <w:r w:rsidRPr="00F72E89">
        <w:tab/>
        <w:t xml:space="preserve">if the </w:t>
      </w:r>
      <w:r w:rsidRPr="00F72E89">
        <w:rPr>
          <w:noProof/>
          <w:lang w:eastAsia="zh-CN"/>
        </w:rPr>
        <w:t>MAC entity</w:t>
      </w:r>
      <w:r w:rsidRPr="00F72E89">
        <w:t xml:space="preserve"> receives a </w:t>
      </w:r>
      <w:r w:rsidRPr="00F72E89">
        <w:rPr>
          <w:lang w:eastAsia="ko-KR"/>
        </w:rPr>
        <w:t>TCI State Indication for UE-specific PDCCH</w:t>
      </w:r>
      <w:r w:rsidRPr="00F72E89">
        <w:t xml:space="preserve"> MAC CE </w:t>
      </w:r>
      <w:r w:rsidRPr="00F72E89">
        <w:rPr>
          <w:lang w:eastAsia="ko-KR"/>
        </w:rPr>
        <w:t>on a Serving Cell</w:t>
      </w:r>
      <w:r w:rsidRPr="00F72E89">
        <w:t>:</w:t>
      </w:r>
    </w:p>
    <w:p w14:paraId="0F475CB6" w14:textId="77777777" w:rsidR="00411627" w:rsidRPr="00F72E89" w:rsidRDefault="00411627" w:rsidP="009B0246">
      <w:pPr>
        <w:pStyle w:val="B2"/>
      </w:pPr>
      <w:r w:rsidRPr="00F72E89">
        <w:t>2&gt;</w:t>
      </w:r>
      <w:r w:rsidRPr="00F72E89">
        <w:tab/>
        <w:t>indicate to lower layers the information regarding the TCI State Indication for UE-specific PDCCH MAC CE.</w:t>
      </w:r>
    </w:p>
    <w:sectPr w:rsidR="00411627" w:rsidRPr="00F72E89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6EA59B" w14:textId="77777777" w:rsidR="001F6B78" w:rsidRDefault="001F6B78">
      <w:r>
        <w:separator/>
      </w:r>
    </w:p>
  </w:endnote>
  <w:endnote w:type="continuationSeparator" w:id="0">
    <w:p w14:paraId="79BF5582" w14:textId="77777777" w:rsidR="001F6B78" w:rsidRDefault="001F6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4B0AE3" w14:textId="77777777" w:rsidR="005615B8" w:rsidRDefault="005615B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1BAFFA" w14:textId="77777777" w:rsidR="001F6B78" w:rsidRDefault="001F6B78">
      <w:r>
        <w:separator/>
      </w:r>
    </w:p>
  </w:footnote>
  <w:footnote w:type="continuationSeparator" w:id="0">
    <w:p w14:paraId="38CA4F48" w14:textId="77777777" w:rsidR="001F6B78" w:rsidRDefault="001F6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832A5" w14:textId="77777777" w:rsidR="00482BD8" w:rsidRDefault="00482B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164DEA" w14:textId="7D5082D9" w:rsidR="005615B8" w:rsidRDefault="005615B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73DB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1B7D66F" w14:textId="77777777" w:rsidR="005615B8" w:rsidRDefault="005615B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72E89">
      <w:rPr>
        <w:rFonts w:ascii="Arial" w:hAnsi="Arial" w:cs="Arial"/>
        <w:b/>
        <w:noProof/>
        <w:sz w:val="18"/>
        <w:szCs w:val="18"/>
      </w:rPr>
      <w:t>73</w:t>
    </w:r>
    <w:r>
      <w:rPr>
        <w:rFonts w:ascii="Arial" w:hAnsi="Arial" w:cs="Arial"/>
        <w:b/>
        <w:sz w:val="18"/>
        <w:szCs w:val="18"/>
      </w:rPr>
      <w:fldChar w:fldCharType="end"/>
    </w:r>
  </w:p>
  <w:p w14:paraId="64AA44A7" w14:textId="48276CE1" w:rsidR="005615B8" w:rsidRDefault="005615B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73DB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189CD2" w14:textId="77777777" w:rsidR="005615B8" w:rsidRDefault="005615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9"/>
  </w:num>
  <w:num w:numId="5">
    <w:abstractNumId w:val="15"/>
  </w:num>
  <w:num w:numId="6">
    <w:abstractNumId w:val="18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28"/>
  </w:num>
  <w:num w:numId="12">
    <w:abstractNumId w:val="27"/>
  </w:num>
  <w:num w:numId="13">
    <w:abstractNumId w:val="9"/>
  </w:num>
  <w:num w:numId="14">
    <w:abstractNumId w:val="23"/>
  </w:num>
  <w:num w:numId="15">
    <w:abstractNumId w:val="22"/>
  </w:num>
  <w:num w:numId="16">
    <w:abstractNumId w:val="29"/>
  </w:num>
  <w:num w:numId="17">
    <w:abstractNumId w:val="7"/>
  </w:num>
  <w:num w:numId="18">
    <w:abstractNumId w:val="14"/>
  </w:num>
  <w:num w:numId="19">
    <w:abstractNumId w:val="4"/>
  </w:num>
  <w:num w:numId="20">
    <w:abstractNumId w:val="13"/>
  </w:num>
  <w:num w:numId="21">
    <w:abstractNumId w:val="16"/>
  </w:num>
  <w:num w:numId="22">
    <w:abstractNumId w:val="24"/>
  </w:num>
  <w:num w:numId="23">
    <w:abstractNumId w:val="10"/>
  </w:num>
  <w:num w:numId="24">
    <w:abstractNumId w:val="8"/>
  </w:num>
  <w:num w:numId="25">
    <w:abstractNumId w:val="20"/>
  </w:num>
  <w:num w:numId="26">
    <w:abstractNumId w:val="17"/>
  </w:num>
  <w:num w:numId="27">
    <w:abstractNumId w:val="26"/>
  </w:num>
  <w:num w:numId="28">
    <w:abstractNumId w:val="31"/>
  </w:num>
  <w:num w:numId="29">
    <w:abstractNumId w:val="25"/>
  </w:num>
  <w:num w:numId="30">
    <w:abstractNumId w:val="3"/>
  </w:num>
  <w:num w:numId="31">
    <w:abstractNumId w:val="21"/>
  </w:num>
  <w:num w:numId="32">
    <w:abstractNumId w:val="32"/>
  </w:num>
  <w:num w:numId="33">
    <w:abstractNumId w:val="12"/>
  </w:num>
  <w:num w:numId="3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8E0"/>
    <w:rsid w:val="000040BE"/>
    <w:rsid w:val="00006CF9"/>
    <w:rsid w:val="0000740C"/>
    <w:rsid w:val="000117E3"/>
    <w:rsid w:val="000123A6"/>
    <w:rsid w:val="00012DFE"/>
    <w:rsid w:val="000136F4"/>
    <w:rsid w:val="00015115"/>
    <w:rsid w:val="00021920"/>
    <w:rsid w:val="00021D86"/>
    <w:rsid w:val="00022549"/>
    <w:rsid w:val="00022D21"/>
    <w:rsid w:val="000232AE"/>
    <w:rsid w:val="000240AA"/>
    <w:rsid w:val="000243D5"/>
    <w:rsid w:val="0002440C"/>
    <w:rsid w:val="00024785"/>
    <w:rsid w:val="00026B56"/>
    <w:rsid w:val="00026DDC"/>
    <w:rsid w:val="00027104"/>
    <w:rsid w:val="0003102A"/>
    <w:rsid w:val="000314F8"/>
    <w:rsid w:val="00031FA7"/>
    <w:rsid w:val="00032791"/>
    <w:rsid w:val="00033397"/>
    <w:rsid w:val="00037B1F"/>
    <w:rsid w:val="00040095"/>
    <w:rsid w:val="0004017E"/>
    <w:rsid w:val="00041614"/>
    <w:rsid w:val="00041C9C"/>
    <w:rsid w:val="000429E9"/>
    <w:rsid w:val="00042FA6"/>
    <w:rsid w:val="00043516"/>
    <w:rsid w:val="00043A51"/>
    <w:rsid w:val="00044E19"/>
    <w:rsid w:val="0004596F"/>
    <w:rsid w:val="000506B7"/>
    <w:rsid w:val="00050D6C"/>
    <w:rsid w:val="00050E0D"/>
    <w:rsid w:val="00051421"/>
    <w:rsid w:val="00051834"/>
    <w:rsid w:val="00052E62"/>
    <w:rsid w:val="00053B45"/>
    <w:rsid w:val="00054A22"/>
    <w:rsid w:val="0005520B"/>
    <w:rsid w:val="000571A1"/>
    <w:rsid w:val="000618AF"/>
    <w:rsid w:val="0006219E"/>
    <w:rsid w:val="000626C1"/>
    <w:rsid w:val="00064701"/>
    <w:rsid w:val="00064B12"/>
    <w:rsid w:val="000655A6"/>
    <w:rsid w:val="0006566F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2EE8"/>
    <w:rsid w:val="00073C3A"/>
    <w:rsid w:val="00075D4D"/>
    <w:rsid w:val="0007610C"/>
    <w:rsid w:val="0007677A"/>
    <w:rsid w:val="0007678B"/>
    <w:rsid w:val="0007787C"/>
    <w:rsid w:val="00080512"/>
    <w:rsid w:val="00082429"/>
    <w:rsid w:val="00082AE8"/>
    <w:rsid w:val="00083D3F"/>
    <w:rsid w:val="000850DB"/>
    <w:rsid w:val="00087542"/>
    <w:rsid w:val="00090A3B"/>
    <w:rsid w:val="000913CB"/>
    <w:rsid w:val="0009191D"/>
    <w:rsid w:val="00092F12"/>
    <w:rsid w:val="00095499"/>
    <w:rsid w:val="00095DF0"/>
    <w:rsid w:val="00096660"/>
    <w:rsid w:val="000A09B5"/>
    <w:rsid w:val="000A1FAA"/>
    <w:rsid w:val="000A24DE"/>
    <w:rsid w:val="000A2E2D"/>
    <w:rsid w:val="000A4712"/>
    <w:rsid w:val="000A56E2"/>
    <w:rsid w:val="000A630E"/>
    <w:rsid w:val="000A752A"/>
    <w:rsid w:val="000A75B3"/>
    <w:rsid w:val="000B0941"/>
    <w:rsid w:val="000B0BEB"/>
    <w:rsid w:val="000B13B9"/>
    <w:rsid w:val="000B160D"/>
    <w:rsid w:val="000B29CD"/>
    <w:rsid w:val="000B6AC7"/>
    <w:rsid w:val="000B6EB4"/>
    <w:rsid w:val="000C2211"/>
    <w:rsid w:val="000C237F"/>
    <w:rsid w:val="000C26FF"/>
    <w:rsid w:val="000C29C9"/>
    <w:rsid w:val="000D0AEC"/>
    <w:rsid w:val="000D138D"/>
    <w:rsid w:val="000D2EAC"/>
    <w:rsid w:val="000D45B0"/>
    <w:rsid w:val="000D58AB"/>
    <w:rsid w:val="000D5B51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969"/>
    <w:rsid w:val="00100273"/>
    <w:rsid w:val="001030DF"/>
    <w:rsid w:val="00103566"/>
    <w:rsid w:val="001048CC"/>
    <w:rsid w:val="001048D2"/>
    <w:rsid w:val="00104953"/>
    <w:rsid w:val="001074AB"/>
    <w:rsid w:val="00110292"/>
    <w:rsid w:val="001118EA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4D17"/>
    <w:rsid w:val="001255F1"/>
    <w:rsid w:val="00127053"/>
    <w:rsid w:val="001305D9"/>
    <w:rsid w:val="00130BA5"/>
    <w:rsid w:val="00131102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59DE"/>
    <w:rsid w:val="00147906"/>
    <w:rsid w:val="00147EC0"/>
    <w:rsid w:val="001513A7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431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A2161"/>
    <w:rsid w:val="001A2363"/>
    <w:rsid w:val="001A279D"/>
    <w:rsid w:val="001A5C64"/>
    <w:rsid w:val="001A6C29"/>
    <w:rsid w:val="001A6DDC"/>
    <w:rsid w:val="001A6F66"/>
    <w:rsid w:val="001B3506"/>
    <w:rsid w:val="001B4283"/>
    <w:rsid w:val="001B540F"/>
    <w:rsid w:val="001B6333"/>
    <w:rsid w:val="001C07CA"/>
    <w:rsid w:val="001C0926"/>
    <w:rsid w:val="001C17A5"/>
    <w:rsid w:val="001C271D"/>
    <w:rsid w:val="001C27EE"/>
    <w:rsid w:val="001C4ECD"/>
    <w:rsid w:val="001C551C"/>
    <w:rsid w:val="001C555C"/>
    <w:rsid w:val="001D02C2"/>
    <w:rsid w:val="001D1C73"/>
    <w:rsid w:val="001D1FC1"/>
    <w:rsid w:val="001D2130"/>
    <w:rsid w:val="001D38FD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D82"/>
    <w:rsid w:val="001E1886"/>
    <w:rsid w:val="001E6631"/>
    <w:rsid w:val="001F1042"/>
    <w:rsid w:val="001F168B"/>
    <w:rsid w:val="001F25B2"/>
    <w:rsid w:val="001F3B9C"/>
    <w:rsid w:val="001F6B78"/>
    <w:rsid w:val="001F6EBF"/>
    <w:rsid w:val="001F7A9D"/>
    <w:rsid w:val="002021E0"/>
    <w:rsid w:val="0020716A"/>
    <w:rsid w:val="0021226A"/>
    <w:rsid w:val="002127B8"/>
    <w:rsid w:val="0021552C"/>
    <w:rsid w:val="00216EA1"/>
    <w:rsid w:val="00216F88"/>
    <w:rsid w:val="0021729E"/>
    <w:rsid w:val="00217E90"/>
    <w:rsid w:val="00220B56"/>
    <w:rsid w:val="00224556"/>
    <w:rsid w:val="002246AE"/>
    <w:rsid w:val="002254B1"/>
    <w:rsid w:val="00227187"/>
    <w:rsid w:val="002302BD"/>
    <w:rsid w:val="002305F0"/>
    <w:rsid w:val="00232A84"/>
    <w:rsid w:val="00232D4A"/>
    <w:rsid w:val="0023371C"/>
    <w:rsid w:val="002347A2"/>
    <w:rsid w:val="00234847"/>
    <w:rsid w:val="00235EC5"/>
    <w:rsid w:val="00236490"/>
    <w:rsid w:val="00236B59"/>
    <w:rsid w:val="00237759"/>
    <w:rsid w:val="002378EC"/>
    <w:rsid w:val="002414D2"/>
    <w:rsid w:val="00242F2F"/>
    <w:rsid w:val="00243C89"/>
    <w:rsid w:val="00243DA0"/>
    <w:rsid w:val="00244BA5"/>
    <w:rsid w:val="00251897"/>
    <w:rsid w:val="00251F32"/>
    <w:rsid w:val="00253367"/>
    <w:rsid w:val="00255A52"/>
    <w:rsid w:val="002574D9"/>
    <w:rsid w:val="0026024E"/>
    <w:rsid w:val="002604F7"/>
    <w:rsid w:val="0026199B"/>
    <w:rsid w:val="00261F28"/>
    <w:rsid w:val="00262AC2"/>
    <w:rsid w:val="00265057"/>
    <w:rsid w:val="002656A0"/>
    <w:rsid w:val="0026643A"/>
    <w:rsid w:val="0026647C"/>
    <w:rsid w:val="00266A96"/>
    <w:rsid w:val="00267944"/>
    <w:rsid w:val="00267D1E"/>
    <w:rsid w:val="00270478"/>
    <w:rsid w:val="00270918"/>
    <w:rsid w:val="00271E36"/>
    <w:rsid w:val="00273AD0"/>
    <w:rsid w:val="00273DBD"/>
    <w:rsid w:val="00276B1D"/>
    <w:rsid w:val="00276CA6"/>
    <w:rsid w:val="00277C0D"/>
    <w:rsid w:val="002810B3"/>
    <w:rsid w:val="0028285A"/>
    <w:rsid w:val="00290C6D"/>
    <w:rsid w:val="00292E1B"/>
    <w:rsid w:val="002932F6"/>
    <w:rsid w:val="0029379B"/>
    <w:rsid w:val="00294AE4"/>
    <w:rsid w:val="0029588E"/>
    <w:rsid w:val="002976C6"/>
    <w:rsid w:val="002A016C"/>
    <w:rsid w:val="002A06A5"/>
    <w:rsid w:val="002A0AD7"/>
    <w:rsid w:val="002A0B0A"/>
    <w:rsid w:val="002A2D1E"/>
    <w:rsid w:val="002A3081"/>
    <w:rsid w:val="002A4014"/>
    <w:rsid w:val="002A4761"/>
    <w:rsid w:val="002A47D6"/>
    <w:rsid w:val="002A5E05"/>
    <w:rsid w:val="002B0786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58CF"/>
    <w:rsid w:val="002D5909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3574"/>
    <w:rsid w:val="002E3B61"/>
    <w:rsid w:val="002E6A2F"/>
    <w:rsid w:val="002E713F"/>
    <w:rsid w:val="002F1077"/>
    <w:rsid w:val="002F3ED8"/>
    <w:rsid w:val="002F4AB3"/>
    <w:rsid w:val="002F4F40"/>
    <w:rsid w:val="002F59F3"/>
    <w:rsid w:val="002F7318"/>
    <w:rsid w:val="002F75CC"/>
    <w:rsid w:val="002F7A1B"/>
    <w:rsid w:val="00303F98"/>
    <w:rsid w:val="003060D2"/>
    <w:rsid w:val="00312061"/>
    <w:rsid w:val="003133DA"/>
    <w:rsid w:val="00314EDA"/>
    <w:rsid w:val="003164E3"/>
    <w:rsid w:val="003172DC"/>
    <w:rsid w:val="00321022"/>
    <w:rsid w:val="003217A3"/>
    <w:rsid w:val="00322B4F"/>
    <w:rsid w:val="0032676C"/>
    <w:rsid w:val="00327029"/>
    <w:rsid w:val="0033149D"/>
    <w:rsid w:val="00331A93"/>
    <w:rsid w:val="0033242A"/>
    <w:rsid w:val="00333EF5"/>
    <w:rsid w:val="003351C7"/>
    <w:rsid w:val="00336046"/>
    <w:rsid w:val="00340B18"/>
    <w:rsid w:val="003424E3"/>
    <w:rsid w:val="00342B01"/>
    <w:rsid w:val="00344D83"/>
    <w:rsid w:val="00346C5F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A50"/>
    <w:rsid w:val="003812C8"/>
    <w:rsid w:val="00383951"/>
    <w:rsid w:val="00384A8E"/>
    <w:rsid w:val="00386873"/>
    <w:rsid w:val="00390FFF"/>
    <w:rsid w:val="003915E3"/>
    <w:rsid w:val="00393192"/>
    <w:rsid w:val="00393C35"/>
    <w:rsid w:val="003945E5"/>
    <w:rsid w:val="00394B2E"/>
    <w:rsid w:val="00394FE3"/>
    <w:rsid w:val="00395A9B"/>
    <w:rsid w:val="00397F1D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26FD"/>
    <w:rsid w:val="003B3E4C"/>
    <w:rsid w:val="003B6634"/>
    <w:rsid w:val="003B677F"/>
    <w:rsid w:val="003B7EF7"/>
    <w:rsid w:val="003C0148"/>
    <w:rsid w:val="003C1791"/>
    <w:rsid w:val="003C2871"/>
    <w:rsid w:val="003C340A"/>
    <w:rsid w:val="003C3971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F045D"/>
    <w:rsid w:val="003F59B3"/>
    <w:rsid w:val="00400853"/>
    <w:rsid w:val="00401A91"/>
    <w:rsid w:val="004025A2"/>
    <w:rsid w:val="00402B6E"/>
    <w:rsid w:val="00403970"/>
    <w:rsid w:val="00404A5D"/>
    <w:rsid w:val="00405D74"/>
    <w:rsid w:val="004063DD"/>
    <w:rsid w:val="00411311"/>
    <w:rsid w:val="00411627"/>
    <w:rsid w:val="00412062"/>
    <w:rsid w:val="00413153"/>
    <w:rsid w:val="00414CE7"/>
    <w:rsid w:val="00421B20"/>
    <w:rsid w:val="00421CB0"/>
    <w:rsid w:val="00425014"/>
    <w:rsid w:val="00426852"/>
    <w:rsid w:val="004269EB"/>
    <w:rsid w:val="00426BCD"/>
    <w:rsid w:val="00431527"/>
    <w:rsid w:val="004322D9"/>
    <w:rsid w:val="00432BAB"/>
    <w:rsid w:val="0043325C"/>
    <w:rsid w:val="004336D6"/>
    <w:rsid w:val="00433CFD"/>
    <w:rsid w:val="00434009"/>
    <w:rsid w:val="00434476"/>
    <w:rsid w:val="00436357"/>
    <w:rsid w:val="004369A2"/>
    <w:rsid w:val="00440A4C"/>
    <w:rsid w:val="0044177D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146B"/>
    <w:rsid w:val="00454751"/>
    <w:rsid w:val="004555F4"/>
    <w:rsid w:val="00455FED"/>
    <w:rsid w:val="00456453"/>
    <w:rsid w:val="00461426"/>
    <w:rsid w:val="00462123"/>
    <w:rsid w:val="00463E45"/>
    <w:rsid w:val="004677E0"/>
    <w:rsid w:val="00470878"/>
    <w:rsid w:val="004717DD"/>
    <w:rsid w:val="00471E8E"/>
    <w:rsid w:val="00472F3B"/>
    <w:rsid w:val="004740B2"/>
    <w:rsid w:val="004756DD"/>
    <w:rsid w:val="00475EB5"/>
    <w:rsid w:val="0047653F"/>
    <w:rsid w:val="00477484"/>
    <w:rsid w:val="00481ED6"/>
    <w:rsid w:val="00481EF6"/>
    <w:rsid w:val="00482064"/>
    <w:rsid w:val="00482BD8"/>
    <w:rsid w:val="004835FC"/>
    <w:rsid w:val="00484207"/>
    <w:rsid w:val="00484747"/>
    <w:rsid w:val="0048495D"/>
    <w:rsid w:val="00486DCB"/>
    <w:rsid w:val="00487BDE"/>
    <w:rsid w:val="004912A3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3225"/>
    <w:rsid w:val="004A389B"/>
    <w:rsid w:val="004A65F5"/>
    <w:rsid w:val="004B137B"/>
    <w:rsid w:val="004B18C7"/>
    <w:rsid w:val="004B2A98"/>
    <w:rsid w:val="004B2AF3"/>
    <w:rsid w:val="004B384F"/>
    <w:rsid w:val="004B4070"/>
    <w:rsid w:val="004B4A94"/>
    <w:rsid w:val="004B4ACE"/>
    <w:rsid w:val="004B5556"/>
    <w:rsid w:val="004C0EBE"/>
    <w:rsid w:val="004C1825"/>
    <w:rsid w:val="004C369C"/>
    <w:rsid w:val="004C4670"/>
    <w:rsid w:val="004C4C61"/>
    <w:rsid w:val="004C50C3"/>
    <w:rsid w:val="004C6650"/>
    <w:rsid w:val="004C69D7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213A"/>
    <w:rsid w:val="004E2844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656"/>
    <w:rsid w:val="00503F9F"/>
    <w:rsid w:val="0050455F"/>
    <w:rsid w:val="00506895"/>
    <w:rsid w:val="0050693A"/>
    <w:rsid w:val="00507392"/>
    <w:rsid w:val="00507DC5"/>
    <w:rsid w:val="00510468"/>
    <w:rsid w:val="0051062E"/>
    <w:rsid w:val="0051199D"/>
    <w:rsid w:val="00512935"/>
    <w:rsid w:val="005145A3"/>
    <w:rsid w:val="00516726"/>
    <w:rsid w:val="005177E3"/>
    <w:rsid w:val="00520C54"/>
    <w:rsid w:val="00522BD9"/>
    <w:rsid w:val="00523191"/>
    <w:rsid w:val="00524968"/>
    <w:rsid w:val="00525361"/>
    <w:rsid w:val="005302DF"/>
    <w:rsid w:val="00530314"/>
    <w:rsid w:val="00530432"/>
    <w:rsid w:val="005317C0"/>
    <w:rsid w:val="005322E0"/>
    <w:rsid w:val="00532D6F"/>
    <w:rsid w:val="00533882"/>
    <w:rsid w:val="00535D4F"/>
    <w:rsid w:val="005363F3"/>
    <w:rsid w:val="00537624"/>
    <w:rsid w:val="00542CF1"/>
    <w:rsid w:val="00543E6C"/>
    <w:rsid w:val="005441BA"/>
    <w:rsid w:val="00545B39"/>
    <w:rsid w:val="005468DA"/>
    <w:rsid w:val="0055066B"/>
    <w:rsid w:val="005567E9"/>
    <w:rsid w:val="005575A4"/>
    <w:rsid w:val="00557B2D"/>
    <w:rsid w:val="0056070B"/>
    <w:rsid w:val="00560CB6"/>
    <w:rsid w:val="00560E45"/>
    <w:rsid w:val="00561158"/>
    <w:rsid w:val="005615B8"/>
    <w:rsid w:val="00561C55"/>
    <w:rsid w:val="00563547"/>
    <w:rsid w:val="00565087"/>
    <w:rsid w:val="0056519A"/>
    <w:rsid w:val="005661B6"/>
    <w:rsid w:val="005665EA"/>
    <w:rsid w:val="00567D46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998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CE3"/>
    <w:rsid w:val="005C7FFB"/>
    <w:rsid w:val="005D1038"/>
    <w:rsid w:val="005D1162"/>
    <w:rsid w:val="005D1DBE"/>
    <w:rsid w:val="005D2E01"/>
    <w:rsid w:val="005D402F"/>
    <w:rsid w:val="005D51FF"/>
    <w:rsid w:val="005D571D"/>
    <w:rsid w:val="005E04EB"/>
    <w:rsid w:val="005E0C4E"/>
    <w:rsid w:val="005E124A"/>
    <w:rsid w:val="005E241E"/>
    <w:rsid w:val="005E25CD"/>
    <w:rsid w:val="005E2B8E"/>
    <w:rsid w:val="005E2E6D"/>
    <w:rsid w:val="005E414B"/>
    <w:rsid w:val="005E501B"/>
    <w:rsid w:val="005E5EB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60203E"/>
    <w:rsid w:val="006034F8"/>
    <w:rsid w:val="00603844"/>
    <w:rsid w:val="006045C1"/>
    <w:rsid w:val="00606D87"/>
    <w:rsid w:val="00610091"/>
    <w:rsid w:val="00611D48"/>
    <w:rsid w:val="006131B9"/>
    <w:rsid w:val="00613E90"/>
    <w:rsid w:val="00614FDF"/>
    <w:rsid w:val="0061694C"/>
    <w:rsid w:val="00621F50"/>
    <w:rsid w:val="006220FF"/>
    <w:rsid w:val="00622F11"/>
    <w:rsid w:val="00626D9F"/>
    <w:rsid w:val="00627194"/>
    <w:rsid w:val="00632183"/>
    <w:rsid w:val="00632A1C"/>
    <w:rsid w:val="00634CE3"/>
    <w:rsid w:val="00635326"/>
    <w:rsid w:val="00637439"/>
    <w:rsid w:val="006403A3"/>
    <w:rsid w:val="00640512"/>
    <w:rsid w:val="006421A6"/>
    <w:rsid w:val="00642877"/>
    <w:rsid w:val="00642DD9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65F7"/>
    <w:rsid w:val="006567DB"/>
    <w:rsid w:val="00661C44"/>
    <w:rsid w:val="00665665"/>
    <w:rsid w:val="00666F59"/>
    <w:rsid w:val="00667E1E"/>
    <w:rsid w:val="00670B9A"/>
    <w:rsid w:val="006712C3"/>
    <w:rsid w:val="00672350"/>
    <w:rsid w:val="00674521"/>
    <w:rsid w:val="006762AF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E61"/>
    <w:rsid w:val="00691352"/>
    <w:rsid w:val="006920B5"/>
    <w:rsid w:val="00693396"/>
    <w:rsid w:val="0069474C"/>
    <w:rsid w:val="00694B05"/>
    <w:rsid w:val="0069609C"/>
    <w:rsid w:val="00696A31"/>
    <w:rsid w:val="00697389"/>
    <w:rsid w:val="006A0FFC"/>
    <w:rsid w:val="006A200B"/>
    <w:rsid w:val="006A55E7"/>
    <w:rsid w:val="006A62FB"/>
    <w:rsid w:val="006A64B5"/>
    <w:rsid w:val="006A6D7B"/>
    <w:rsid w:val="006B0D8F"/>
    <w:rsid w:val="006B2334"/>
    <w:rsid w:val="006B25F0"/>
    <w:rsid w:val="006B29CD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7AAB"/>
    <w:rsid w:val="006D0A9C"/>
    <w:rsid w:val="006D0DCA"/>
    <w:rsid w:val="006D1636"/>
    <w:rsid w:val="006D29A6"/>
    <w:rsid w:val="006D3900"/>
    <w:rsid w:val="006D4A60"/>
    <w:rsid w:val="006D5389"/>
    <w:rsid w:val="006D7DD7"/>
    <w:rsid w:val="006E070A"/>
    <w:rsid w:val="006E4A27"/>
    <w:rsid w:val="006E7F1D"/>
    <w:rsid w:val="006F03E1"/>
    <w:rsid w:val="006F1DE2"/>
    <w:rsid w:val="006F2759"/>
    <w:rsid w:val="006F41D0"/>
    <w:rsid w:val="006F4C2A"/>
    <w:rsid w:val="006F4C41"/>
    <w:rsid w:val="006F72D5"/>
    <w:rsid w:val="006F77F0"/>
    <w:rsid w:val="007000B8"/>
    <w:rsid w:val="0070032F"/>
    <w:rsid w:val="00701E8C"/>
    <w:rsid w:val="0070239C"/>
    <w:rsid w:val="007025DC"/>
    <w:rsid w:val="0070428F"/>
    <w:rsid w:val="0070436B"/>
    <w:rsid w:val="007067FD"/>
    <w:rsid w:val="00706E11"/>
    <w:rsid w:val="0071179A"/>
    <w:rsid w:val="00712813"/>
    <w:rsid w:val="007130AB"/>
    <w:rsid w:val="00713E65"/>
    <w:rsid w:val="00714147"/>
    <w:rsid w:val="0071599B"/>
    <w:rsid w:val="00716B62"/>
    <w:rsid w:val="00716F79"/>
    <w:rsid w:val="00717D58"/>
    <w:rsid w:val="00720D89"/>
    <w:rsid w:val="00721882"/>
    <w:rsid w:val="00721C70"/>
    <w:rsid w:val="00721DAF"/>
    <w:rsid w:val="00723A8E"/>
    <w:rsid w:val="0072491E"/>
    <w:rsid w:val="0072590C"/>
    <w:rsid w:val="0072755A"/>
    <w:rsid w:val="007311BC"/>
    <w:rsid w:val="007313B8"/>
    <w:rsid w:val="00731D07"/>
    <w:rsid w:val="00733497"/>
    <w:rsid w:val="00733C92"/>
    <w:rsid w:val="00734471"/>
    <w:rsid w:val="00734A5B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354C"/>
    <w:rsid w:val="00753675"/>
    <w:rsid w:val="007562F8"/>
    <w:rsid w:val="00760169"/>
    <w:rsid w:val="007602E7"/>
    <w:rsid w:val="00760E9D"/>
    <w:rsid w:val="00763A16"/>
    <w:rsid w:val="00764BAC"/>
    <w:rsid w:val="00764F4C"/>
    <w:rsid w:val="00766A9D"/>
    <w:rsid w:val="007671B9"/>
    <w:rsid w:val="00767ACE"/>
    <w:rsid w:val="00771267"/>
    <w:rsid w:val="00773B8C"/>
    <w:rsid w:val="00774771"/>
    <w:rsid w:val="00776868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DB9"/>
    <w:rsid w:val="00793169"/>
    <w:rsid w:val="00793772"/>
    <w:rsid w:val="0079427E"/>
    <w:rsid w:val="00794519"/>
    <w:rsid w:val="00794D62"/>
    <w:rsid w:val="00796EA1"/>
    <w:rsid w:val="007A1075"/>
    <w:rsid w:val="007A13E6"/>
    <w:rsid w:val="007A1B2C"/>
    <w:rsid w:val="007A2B29"/>
    <w:rsid w:val="007A33D6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31E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597"/>
    <w:rsid w:val="007D097F"/>
    <w:rsid w:val="007D0BE4"/>
    <w:rsid w:val="007D0D05"/>
    <w:rsid w:val="007D0DD8"/>
    <w:rsid w:val="007D21F4"/>
    <w:rsid w:val="007D4F54"/>
    <w:rsid w:val="007D68BA"/>
    <w:rsid w:val="007D69D9"/>
    <w:rsid w:val="007D6D26"/>
    <w:rsid w:val="007D7E3B"/>
    <w:rsid w:val="007E0E5E"/>
    <w:rsid w:val="007E232F"/>
    <w:rsid w:val="007E3A92"/>
    <w:rsid w:val="007E3C1A"/>
    <w:rsid w:val="007E48A6"/>
    <w:rsid w:val="007E5E2A"/>
    <w:rsid w:val="007E6269"/>
    <w:rsid w:val="007E63F3"/>
    <w:rsid w:val="007E67CD"/>
    <w:rsid w:val="007E7B34"/>
    <w:rsid w:val="007E7C87"/>
    <w:rsid w:val="007E7F8E"/>
    <w:rsid w:val="007E7FA1"/>
    <w:rsid w:val="007F13CD"/>
    <w:rsid w:val="007F2EA6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3236"/>
    <w:rsid w:val="00803370"/>
    <w:rsid w:val="00803676"/>
    <w:rsid w:val="008058DE"/>
    <w:rsid w:val="00806CBA"/>
    <w:rsid w:val="00810B0D"/>
    <w:rsid w:val="00810D94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11E9"/>
    <w:rsid w:val="00823C6E"/>
    <w:rsid w:val="00824629"/>
    <w:rsid w:val="00827868"/>
    <w:rsid w:val="00827D6C"/>
    <w:rsid w:val="008304AF"/>
    <w:rsid w:val="0083125C"/>
    <w:rsid w:val="00831EA2"/>
    <w:rsid w:val="008327B4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5A4"/>
    <w:rsid w:val="00845013"/>
    <w:rsid w:val="008452F1"/>
    <w:rsid w:val="00845AB0"/>
    <w:rsid w:val="00845CF1"/>
    <w:rsid w:val="00850D8C"/>
    <w:rsid w:val="008521AF"/>
    <w:rsid w:val="00854477"/>
    <w:rsid w:val="00856178"/>
    <w:rsid w:val="00856426"/>
    <w:rsid w:val="00857149"/>
    <w:rsid w:val="008574AA"/>
    <w:rsid w:val="00857E5D"/>
    <w:rsid w:val="0086458B"/>
    <w:rsid w:val="008645FE"/>
    <w:rsid w:val="0086510D"/>
    <w:rsid w:val="0086570C"/>
    <w:rsid w:val="00865E9A"/>
    <w:rsid w:val="00867BC2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1A94"/>
    <w:rsid w:val="008A1C19"/>
    <w:rsid w:val="008A51EC"/>
    <w:rsid w:val="008A5D5C"/>
    <w:rsid w:val="008A5F4B"/>
    <w:rsid w:val="008A62C2"/>
    <w:rsid w:val="008B2D8F"/>
    <w:rsid w:val="008B48D7"/>
    <w:rsid w:val="008B5937"/>
    <w:rsid w:val="008B69D5"/>
    <w:rsid w:val="008B6A24"/>
    <w:rsid w:val="008B7565"/>
    <w:rsid w:val="008C0A7C"/>
    <w:rsid w:val="008C1C47"/>
    <w:rsid w:val="008C4583"/>
    <w:rsid w:val="008C46EC"/>
    <w:rsid w:val="008C7D0B"/>
    <w:rsid w:val="008D1C7E"/>
    <w:rsid w:val="008D2364"/>
    <w:rsid w:val="008D2607"/>
    <w:rsid w:val="008D2AD1"/>
    <w:rsid w:val="008D4398"/>
    <w:rsid w:val="008D676D"/>
    <w:rsid w:val="008E106B"/>
    <w:rsid w:val="008E1EE8"/>
    <w:rsid w:val="008E2992"/>
    <w:rsid w:val="008E5586"/>
    <w:rsid w:val="008E633B"/>
    <w:rsid w:val="008F2818"/>
    <w:rsid w:val="008F5736"/>
    <w:rsid w:val="008F5CD1"/>
    <w:rsid w:val="008F6E20"/>
    <w:rsid w:val="008F7389"/>
    <w:rsid w:val="00900305"/>
    <w:rsid w:val="009016CF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71A"/>
    <w:rsid w:val="00926C41"/>
    <w:rsid w:val="009271F5"/>
    <w:rsid w:val="0093199C"/>
    <w:rsid w:val="00931CA6"/>
    <w:rsid w:val="00932486"/>
    <w:rsid w:val="00932AC2"/>
    <w:rsid w:val="0093462B"/>
    <w:rsid w:val="009357D1"/>
    <w:rsid w:val="00937083"/>
    <w:rsid w:val="00937DB1"/>
    <w:rsid w:val="00940992"/>
    <w:rsid w:val="00942EC2"/>
    <w:rsid w:val="00943EE9"/>
    <w:rsid w:val="00943EF3"/>
    <w:rsid w:val="0094414C"/>
    <w:rsid w:val="0094571C"/>
    <w:rsid w:val="00946694"/>
    <w:rsid w:val="00947540"/>
    <w:rsid w:val="0094756A"/>
    <w:rsid w:val="0095097E"/>
    <w:rsid w:val="00953877"/>
    <w:rsid w:val="0095533F"/>
    <w:rsid w:val="00956088"/>
    <w:rsid w:val="00956C78"/>
    <w:rsid w:val="009579BC"/>
    <w:rsid w:val="0096064D"/>
    <w:rsid w:val="009613E7"/>
    <w:rsid w:val="00962530"/>
    <w:rsid w:val="0096321C"/>
    <w:rsid w:val="00966459"/>
    <w:rsid w:val="00967968"/>
    <w:rsid w:val="00970659"/>
    <w:rsid w:val="009712BA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5108"/>
    <w:rsid w:val="00985905"/>
    <w:rsid w:val="00987159"/>
    <w:rsid w:val="0098739F"/>
    <w:rsid w:val="00997EF2"/>
    <w:rsid w:val="009A1901"/>
    <w:rsid w:val="009A1E4B"/>
    <w:rsid w:val="009A2417"/>
    <w:rsid w:val="009A4B1B"/>
    <w:rsid w:val="009A4BF9"/>
    <w:rsid w:val="009A512D"/>
    <w:rsid w:val="009A5D76"/>
    <w:rsid w:val="009A638B"/>
    <w:rsid w:val="009A7500"/>
    <w:rsid w:val="009B0246"/>
    <w:rsid w:val="009B1334"/>
    <w:rsid w:val="009B1F3F"/>
    <w:rsid w:val="009B45FC"/>
    <w:rsid w:val="009B4A85"/>
    <w:rsid w:val="009B60BD"/>
    <w:rsid w:val="009C0760"/>
    <w:rsid w:val="009C0C3B"/>
    <w:rsid w:val="009C0FCC"/>
    <w:rsid w:val="009C1B79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73A9"/>
    <w:rsid w:val="009E0E2F"/>
    <w:rsid w:val="009E1096"/>
    <w:rsid w:val="009E1152"/>
    <w:rsid w:val="009E2F8A"/>
    <w:rsid w:val="009E4077"/>
    <w:rsid w:val="009E5634"/>
    <w:rsid w:val="009E5CB3"/>
    <w:rsid w:val="009E5FE0"/>
    <w:rsid w:val="009F1D6A"/>
    <w:rsid w:val="009F207D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A01223"/>
    <w:rsid w:val="00A01DA0"/>
    <w:rsid w:val="00A022C1"/>
    <w:rsid w:val="00A022F4"/>
    <w:rsid w:val="00A02A9F"/>
    <w:rsid w:val="00A0335F"/>
    <w:rsid w:val="00A051F8"/>
    <w:rsid w:val="00A06D52"/>
    <w:rsid w:val="00A07FA0"/>
    <w:rsid w:val="00A10F02"/>
    <w:rsid w:val="00A13201"/>
    <w:rsid w:val="00A146F5"/>
    <w:rsid w:val="00A158C6"/>
    <w:rsid w:val="00A15907"/>
    <w:rsid w:val="00A164B4"/>
    <w:rsid w:val="00A16E71"/>
    <w:rsid w:val="00A20DD1"/>
    <w:rsid w:val="00A21E53"/>
    <w:rsid w:val="00A241F3"/>
    <w:rsid w:val="00A2718D"/>
    <w:rsid w:val="00A27BDD"/>
    <w:rsid w:val="00A306A9"/>
    <w:rsid w:val="00A31394"/>
    <w:rsid w:val="00A3289B"/>
    <w:rsid w:val="00A34450"/>
    <w:rsid w:val="00A36024"/>
    <w:rsid w:val="00A3615E"/>
    <w:rsid w:val="00A36DB2"/>
    <w:rsid w:val="00A40D6F"/>
    <w:rsid w:val="00A41185"/>
    <w:rsid w:val="00A41B87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82346"/>
    <w:rsid w:val="00A83665"/>
    <w:rsid w:val="00A83CEF"/>
    <w:rsid w:val="00A83D5D"/>
    <w:rsid w:val="00A84A96"/>
    <w:rsid w:val="00A84C08"/>
    <w:rsid w:val="00A9077A"/>
    <w:rsid w:val="00A90CB1"/>
    <w:rsid w:val="00A940FD"/>
    <w:rsid w:val="00A97364"/>
    <w:rsid w:val="00A9740D"/>
    <w:rsid w:val="00A97AC5"/>
    <w:rsid w:val="00AA113E"/>
    <w:rsid w:val="00AA3F6F"/>
    <w:rsid w:val="00AA5834"/>
    <w:rsid w:val="00AA7FEC"/>
    <w:rsid w:val="00AB0123"/>
    <w:rsid w:val="00AB1FBA"/>
    <w:rsid w:val="00AB29E6"/>
    <w:rsid w:val="00AB4F19"/>
    <w:rsid w:val="00AC17B7"/>
    <w:rsid w:val="00AC2A25"/>
    <w:rsid w:val="00AC39E0"/>
    <w:rsid w:val="00AC3D3D"/>
    <w:rsid w:val="00AC415B"/>
    <w:rsid w:val="00AC4BF6"/>
    <w:rsid w:val="00AC5316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3365"/>
    <w:rsid w:val="00AE4726"/>
    <w:rsid w:val="00AE5151"/>
    <w:rsid w:val="00AE6227"/>
    <w:rsid w:val="00AE72CD"/>
    <w:rsid w:val="00AF0B52"/>
    <w:rsid w:val="00AF1ACA"/>
    <w:rsid w:val="00AF1D01"/>
    <w:rsid w:val="00AF3269"/>
    <w:rsid w:val="00AF40BD"/>
    <w:rsid w:val="00AF491C"/>
    <w:rsid w:val="00AF578C"/>
    <w:rsid w:val="00AF63CA"/>
    <w:rsid w:val="00AF6CEC"/>
    <w:rsid w:val="00AF7851"/>
    <w:rsid w:val="00B00010"/>
    <w:rsid w:val="00B01E1C"/>
    <w:rsid w:val="00B026A1"/>
    <w:rsid w:val="00B026AE"/>
    <w:rsid w:val="00B04474"/>
    <w:rsid w:val="00B049AE"/>
    <w:rsid w:val="00B05C4F"/>
    <w:rsid w:val="00B06D97"/>
    <w:rsid w:val="00B1096A"/>
    <w:rsid w:val="00B114C1"/>
    <w:rsid w:val="00B12520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FE9"/>
    <w:rsid w:val="00B41C44"/>
    <w:rsid w:val="00B42E96"/>
    <w:rsid w:val="00B445C8"/>
    <w:rsid w:val="00B445FF"/>
    <w:rsid w:val="00B47091"/>
    <w:rsid w:val="00B47589"/>
    <w:rsid w:val="00B4792E"/>
    <w:rsid w:val="00B47E7F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4932"/>
    <w:rsid w:val="00B75647"/>
    <w:rsid w:val="00B75700"/>
    <w:rsid w:val="00B757D7"/>
    <w:rsid w:val="00B75957"/>
    <w:rsid w:val="00B77029"/>
    <w:rsid w:val="00B77E8F"/>
    <w:rsid w:val="00B81DFF"/>
    <w:rsid w:val="00B82257"/>
    <w:rsid w:val="00B82284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5A"/>
    <w:rsid w:val="00B952F9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42CD"/>
    <w:rsid w:val="00BB76D4"/>
    <w:rsid w:val="00BC0135"/>
    <w:rsid w:val="00BC0A7F"/>
    <w:rsid w:val="00BC0F7D"/>
    <w:rsid w:val="00BC171B"/>
    <w:rsid w:val="00BC273D"/>
    <w:rsid w:val="00BC37EE"/>
    <w:rsid w:val="00BC3B6C"/>
    <w:rsid w:val="00BC54C5"/>
    <w:rsid w:val="00BC5B70"/>
    <w:rsid w:val="00BC619E"/>
    <w:rsid w:val="00BC68F3"/>
    <w:rsid w:val="00BC6F48"/>
    <w:rsid w:val="00BC7C4B"/>
    <w:rsid w:val="00BD0553"/>
    <w:rsid w:val="00BD09F2"/>
    <w:rsid w:val="00BD0CC4"/>
    <w:rsid w:val="00BD2CA5"/>
    <w:rsid w:val="00BD45E1"/>
    <w:rsid w:val="00BD5F9A"/>
    <w:rsid w:val="00BD640F"/>
    <w:rsid w:val="00BD68C9"/>
    <w:rsid w:val="00BD69A5"/>
    <w:rsid w:val="00BD72B3"/>
    <w:rsid w:val="00BD7325"/>
    <w:rsid w:val="00BD7C66"/>
    <w:rsid w:val="00BD7C6D"/>
    <w:rsid w:val="00BE023C"/>
    <w:rsid w:val="00BE0F05"/>
    <w:rsid w:val="00BE1131"/>
    <w:rsid w:val="00BE418D"/>
    <w:rsid w:val="00BE6D03"/>
    <w:rsid w:val="00BE726F"/>
    <w:rsid w:val="00BE737E"/>
    <w:rsid w:val="00BE7950"/>
    <w:rsid w:val="00BF0D12"/>
    <w:rsid w:val="00BF2967"/>
    <w:rsid w:val="00BF4B84"/>
    <w:rsid w:val="00BF7BF2"/>
    <w:rsid w:val="00C003E0"/>
    <w:rsid w:val="00C009AE"/>
    <w:rsid w:val="00C00A5D"/>
    <w:rsid w:val="00C00D00"/>
    <w:rsid w:val="00C0148E"/>
    <w:rsid w:val="00C026CA"/>
    <w:rsid w:val="00C04B21"/>
    <w:rsid w:val="00C063B1"/>
    <w:rsid w:val="00C072E5"/>
    <w:rsid w:val="00C1094E"/>
    <w:rsid w:val="00C141C7"/>
    <w:rsid w:val="00C14B4B"/>
    <w:rsid w:val="00C16B9E"/>
    <w:rsid w:val="00C179DB"/>
    <w:rsid w:val="00C21DCA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8AB"/>
    <w:rsid w:val="00C33FFC"/>
    <w:rsid w:val="00C34588"/>
    <w:rsid w:val="00C34660"/>
    <w:rsid w:val="00C3712F"/>
    <w:rsid w:val="00C37C84"/>
    <w:rsid w:val="00C40165"/>
    <w:rsid w:val="00C40D00"/>
    <w:rsid w:val="00C43616"/>
    <w:rsid w:val="00C44DAB"/>
    <w:rsid w:val="00C45231"/>
    <w:rsid w:val="00C45A07"/>
    <w:rsid w:val="00C461A9"/>
    <w:rsid w:val="00C479D7"/>
    <w:rsid w:val="00C5169B"/>
    <w:rsid w:val="00C5299F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4F64"/>
    <w:rsid w:val="00C779CC"/>
    <w:rsid w:val="00C8220F"/>
    <w:rsid w:val="00C83065"/>
    <w:rsid w:val="00C83310"/>
    <w:rsid w:val="00C84518"/>
    <w:rsid w:val="00C84CCC"/>
    <w:rsid w:val="00C85B7D"/>
    <w:rsid w:val="00C86255"/>
    <w:rsid w:val="00C87875"/>
    <w:rsid w:val="00C90B79"/>
    <w:rsid w:val="00C90BDB"/>
    <w:rsid w:val="00C91228"/>
    <w:rsid w:val="00C91C18"/>
    <w:rsid w:val="00C933BF"/>
    <w:rsid w:val="00C93F40"/>
    <w:rsid w:val="00C94317"/>
    <w:rsid w:val="00C94447"/>
    <w:rsid w:val="00C94A9B"/>
    <w:rsid w:val="00C94AE4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5A6A"/>
    <w:rsid w:val="00CD2C4E"/>
    <w:rsid w:val="00CD382D"/>
    <w:rsid w:val="00CD4658"/>
    <w:rsid w:val="00CD57C4"/>
    <w:rsid w:val="00CD5878"/>
    <w:rsid w:val="00CD7516"/>
    <w:rsid w:val="00CD7E4D"/>
    <w:rsid w:val="00CE0BB3"/>
    <w:rsid w:val="00CE1A6D"/>
    <w:rsid w:val="00CE28EC"/>
    <w:rsid w:val="00CE36CF"/>
    <w:rsid w:val="00CE3A8D"/>
    <w:rsid w:val="00CE403C"/>
    <w:rsid w:val="00CE63B5"/>
    <w:rsid w:val="00CF032B"/>
    <w:rsid w:val="00CF2408"/>
    <w:rsid w:val="00CF3C4B"/>
    <w:rsid w:val="00CF4ED4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50E"/>
    <w:rsid w:val="00D07103"/>
    <w:rsid w:val="00D10153"/>
    <w:rsid w:val="00D10876"/>
    <w:rsid w:val="00D12DC2"/>
    <w:rsid w:val="00D13946"/>
    <w:rsid w:val="00D13A65"/>
    <w:rsid w:val="00D157C9"/>
    <w:rsid w:val="00D16848"/>
    <w:rsid w:val="00D17757"/>
    <w:rsid w:val="00D2093A"/>
    <w:rsid w:val="00D20E41"/>
    <w:rsid w:val="00D2228C"/>
    <w:rsid w:val="00D23FC3"/>
    <w:rsid w:val="00D2495F"/>
    <w:rsid w:val="00D2656E"/>
    <w:rsid w:val="00D2767D"/>
    <w:rsid w:val="00D3002D"/>
    <w:rsid w:val="00D30096"/>
    <w:rsid w:val="00D30750"/>
    <w:rsid w:val="00D30DB2"/>
    <w:rsid w:val="00D33030"/>
    <w:rsid w:val="00D33457"/>
    <w:rsid w:val="00D338F2"/>
    <w:rsid w:val="00D37279"/>
    <w:rsid w:val="00D40A15"/>
    <w:rsid w:val="00D41AE6"/>
    <w:rsid w:val="00D43798"/>
    <w:rsid w:val="00D43935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61B3C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55EB"/>
    <w:rsid w:val="00D75E92"/>
    <w:rsid w:val="00D76A89"/>
    <w:rsid w:val="00D802BA"/>
    <w:rsid w:val="00D81DCB"/>
    <w:rsid w:val="00D82521"/>
    <w:rsid w:val="00D829CD"/>
    <w:rsid w:val="00D82C8B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C7D"/>
    <w:rsid w:val="00D95463"/>
    <w:rsid w:val="00D96F4E"/>
    <w:rsid w:val="00D97011"/>
    <w:rsid w:val="00DA4C43"/>
    <w:rsid w:val="00DA6363"/>
    <w:rsid w:val="00DA6832"/>
    <w:rsid w:val="00DA7A03"/>
    <w:rsid w:val="00DB01C3"/>
    <w:rsid w:val="00DB1818"/>
    <w:rsid w:val="00DB4672"/>
    <w:rsid w:val="00DB551C"/>
    <w:rsid w:val="00DB5F5D"/>
    <w:rsid w:val="00DB6991"/>
    <w:rsid w:val="00DC03D4"/>
    <w:rsid w:val="00DC2B6C"/>
    <w:rsid w:val="00DC309B"/>
    <w:rsid w:val="00DC3903"/>
    <w:rsid w:val="00DC3AD3"/>
    <w:rsid w:val="00DC4095"/>
    <w:rsid w:val="00DC4DA2"/>
    <w:rsid w:val="00DC5147"/>
    <w:rsid w:val="00DC545D"/>
    <w:rsid w:val="00DC5521"/>
    <w:rsid w:val="00DC5993"/>
    <w:rsid w:val="00DC61E5"/>
    <w:rsid w:val="00DC6BAC"/>
    <w:rsid w:val="00DC7018"/>
    <w:rsid w:val="00DD12DA"/>
    <w:rsid w:val="00DD170F"/>
    <w:rsid w:val="00DD3A73"/>
    <w:rsid w:val="00DD60B2"/>
    <w:rsid w:val="00DD6534"/>
    <w:rsid w:val="00DD699C"/>
    <w:rsid w:val="00DD7298"/>
    <w:rsid w:val="00DD788D"/>
    <w:rsid w:val="00DE39D0"/>
    <w:rsid w:val="00DE521E"/>
    <w:rsid w:val="00DE60D0"/>
    <w:rsid w:val="00DE624F"/>
    <w:rsid w:val="00DE628D"/>
    <w:rsid w:val="00DE7274"/>
    <w:rsid w:val="00DF1FE2"/>
    <w:rsid w:val="00DF226C"/>
    <w:rsid w:val="00DF2B1F"/>
    <w:rsid w:val="00DF2D63"/>
    <w:rsid w:val="00DF2EF2"/>
    <w:rsid w:val="00DF62CD"/>
    <w:rsid w:val="00DF6509"/>
    <w:rsid w:val="00DF68BE"/>
    <w:rsid w:val="00E0059A"/>
    <w:rsid w:val="00E01158"/>
    <w:rsid w:val="00E021FD"/>
    <w:rsid w:val="00E02491"/>
    <w:rsid w:val="00E04692"/>
    <w:rsid w:val="00E04CC9"/>
    <w:rsid w:val="00E07AE1"/>
    <w:rsid w:val="00E12540"/>
    <w:rsid w:val="00E12652"/>
    <w:rsid w:val="00E135AE"/>
    <w:rsid w:val="00E150FE"/>
    <w:rsid w:val="00E1512A"/>
    <w:rsid w:val="00E15210"/>
    <w:rsid w:val="00E17C46"/>
    <w:rsid w:val="00E21573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475E"/>
    <w:rsid w:val="00E363A7"/>
    <w:rsid w:val="00E366D9"/>
    <w:rsid w:val="00E37077"/>
    <w:rsid w:val="00E37FDD"/>
    <w:rsid w:val="00E41210"/>
    <w:rsid w:val="00E41F07"/>
    <w:rsid w:val="00E426E3"/>
    <w:rsid w:val="00E43345"/>
    <w:rsid w:val="00E43507"/>
    <w:rsid w:val="00E4567C"/>
    <w:rsid w:val="00E46370"/>
    <w:rsid w:val="00E464AA"/>
    <w:rsid w:val="00E47F1E"/>
    <w:rsid w:val="00E5035B"/>
    <w:rsid w:val="00E517FE"/>
    <w:rsid w:val="00E54057"/>
    <w:rsid w:val="00E54913"/>
    <w:rsid w:val="00E54A4C"/>
    <w:rsid w:val="00E61908"/>
    <w:rsid w:val="00E61AEB"/>
    <w:rsid w:val="00E65304"/>
    <w:rsid w:val="00E657FE"/>
    <w:rsid w:val="00E66191"/>
    <w:rsid w:val="00E701FF"/>
    <w:rsid w:val="00E706CA"/>
    <w:rsid w:val="00E73A47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BEB"/>
    <w:rsid w:val="00E84000"/>
    <w:rsid w:val="00E84731"/>
    <w:rsid w:val="00E8545B"/>
    <w:rsid w:val="00E8604F"/>
    <w:rsid w:val="00E86720"/>
    <w:rsid w:val="00E87047"/>
    <w:rsid w:val="00E87E91"/>
    <w:rsid w:val="00E91895"/>
    <w:rsid w:val="00E92268"/>
    <w:rsid w:val="00E9415C"/>
    <w:rsid w:val="00E94A51"/>
    <w:rsid w:val="00E9568B"/>
    <w:rsid w:val="00E96361"/>
    <w:rsid w:val="00EA0754"/>
    <w:rsid w:val="00EA16FB"/>
    <w:rsid w:val="00EA19BD"/>
    <w:rsid w:val="00EA29A9"/>
    <w:rsid w:val="00EA2BF5"/>
    <w:rsid w:val="00EA3275"/>
    <w:rsid w:val="00EA44F2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61D8"/>
    <w:rsid w:val="00EB7DA3"/>
    <w:rsid w:val="00EC02C6"/>
    <w:rsid w:val="00EC2E35"/>
    <w:rsid w:val="00EC3341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E11B0"/>
    <w:rsid w:val="00EE188A"/>
    <w:rsid w:val="00EE686E"/>
    <w:rsid w:val="00EF168D"/>
    <w:rsid w:val="00EF28EA"/>
    <w:rsid w:val="00EF2C23"/>
    <w:rsid w:val="00EF4022"/>
    <w:rsid w:val="00EF52C9"/>
    <w:rsid w:val="00EF56EC"/>
    <w:rsid w:val="00F008EA"/>
    <w:rsid w:val="00F01AB4"/>
    <w:rsid w:val="00F025A2"/>
    <w:rsid w:val="00F03417"/>
    <w:rsid w:val="00F04712"/>
    <w:rsid w:val="00F052A9"/>
    <w:rsid w:val="00F05DAE"/>
    <w:rsid w:val="00F06EA8"/>
    <w:rsid w:val="00F103C9"/>
    <w:rsid w:val="00F13790"/>
    <w:rsid w:val="00F15430"/>
    <w:rsid w:val="00F16E56"/>
    <w:rsid w:val="00F17828"/>
    <w:rsid w:val="00F20B66"/>
    <w:rsid w:val="00F20FF0"/>
    <w:rsid w:val="00F215B1"/>
    <w:rsid w:val="00F222C4"/>
    <w:rsid w:val="00F224C9"/>
    <w:rsid w:val="00F22D09"/>
    <w:rsid w:val="00F22EC7"/>
    <w:rsid w:val="00F22F57"/>
    <w:rsid w:val="00F23280"/>
    <w:rsid w:val="00F25AB6"/>
    <w:rsid w:val="00F25D51"/>
    <w:rsid w:val="00F27F54"/>
    <w:rsid w:val="00F30D25"/>
    <w:rsid w:val="00F322A5"/>
    <w:rsid w:val="00F32B60"/>
    <w:rsid w:val="00F344E4"/>
    <w:rsid w:val="00F345A5"/>
    <w:rsid w:val="00F352C4"/>
    <w:rsid w:val="00F40EF9"/>
    <w:rsid w:val="00F41A2A"/>
    <w:rsid w:val="00F44351"/>
    <w:rsid w:val="00F47D87"/>
    <w:rsid w:val="00F511F2"/>
    <w:rsid w:val="00F52161"/>
    <w:rsid w:val="00F53D87"/>
    <w:rsid w:val="00F55088"/>
    <w:rsid w:val="00F56246"/>
    <w:rsid w:val="00F567A2"/>
    <w:rsid w:val="00F6021D"/>
    <w:rsid w:val="00F62768"/>
    <w:rsid w:val="00F639BA"/>
    <w:rsid w:val="00F648EB"/>
    <w:rsid w:val="00F650DD"/>
    <w:rsid w:val="00F653B8"/>
    <w:rsid w:val="00F71051"/>
    <w:rsid w:val="00F717CC"/>
    <w:rsid w:val="00F72505"/>
    <w:rsid w:val="00F72E89"/>
    <w:rsid w:val="00F7302E"/>
    <w:rsid w:val="00F73988"/>
    <w:rsid w:val="00F74733"/>
    <w:rsid w:val="00F75EF0"/>
    <w:rsid w:val="00F76428"/>
    <w:rsid w:val="00F76FC3"/>
    <w:rsid w:val="00F7784A"/>
    <w:rsid w:val="00F82392"/>
    <w:rsid w:val="00F83323"/>
    <w:rsid w:val="00F84945"/>
    <w:rsid w:val="00F856C2"/>
    <w:rsid w:val="00F90737"/>
    <w:rsid w:val="00F90A9B"/>
    <w:rsid w:val="00F91181"/>
    <w:rsid w:val="00F91354"/>
    <w:rsid w:val="00F914A6"/>
    <w:rsid w:val="00F92292"/>
    <w:rsid w:val="00F92774"/>
    <w:rsid w:val="00F93C17"/>
    <w:rsid w:val="00F94CBB"/>
    <w:rsid w:val="00F962B9"/>
    <w:rsid w:val="00F96C70"/>
    <w:rsid w:val="00F9755F"/>
    <w:rsid w:val="00F97B07"/>
    <w:rsid w:val="00F97B43"/>
    <w:rsid w:val="00FA1266"/>
    <w:rsid w:val="00FA13C4"/>
    <w:rsid w:val="00FA1ADD"/>
    <w:rsid w:val="00FA2EEB"/>
    <w:rsid w:val="00FA3473"/>
    <w:rsid w:val="00FA4272"/>
    <w:rsid w:val="00FA4DE4"/>
    <w:rsid w:val="00FA4E0C"/>
    <w:rsid w:val="00FA755A"/>
    <w:rsid w:val="00FB0BDB"/>
    <w:rsid w:val="00FB37B9"/>
    <w:rsid w:val="00FB38DD"/>
    <w:rsid w:val="00FB452D"/>
    <w:rsid w:val="00FB5598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320A"/>
    <w:rsid w:val="00FE3456"/>
    <w:rsid w:val="00FE53B6"/>
    <w:rsid w:val="00FE6016"/>
    <w:rsid w:val="00FE6D87"/>
    <w:rsid w:val="00FF133A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D1B43BD"/>
  <w15:chartTrackingRefBased/>
  <w15:docId w15:val="{E38A98EC-B301-4CD4-8EFB-F9506E26B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8F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6403A3"/>
    <w:rPr>
      <w:lang w:eastAsia="ko-KR"/>
    </w:rPr>
  </w:style>
  <w:style w:type="character" w:styleId="CommentReference">
    <w:name w:val="annotation reference"/>
    <w:rsid w:val="001C4E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4ECD"/>
  </w:style>
  <w:style w:type="character" w:customStyle="1" w:styleId="CommentTextChar">
    <w:name w:val="Comment Text Char"/>
    <w:link w:val="CommentText"/>
    <w:rsid w:val="001C4EC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4ECD"/>
    <w:rPr>
      <w:b/>
      <w:bCs/>
    </w:rPr>
  </w:style>
  <w:style w:type="character" w:customStyle="1" w:styleId="CommentSubjectChar">
    <w:name w:val="Comment Subject Char"/>
    <w:link w:val="CommentSubject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Revision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BodyText">
    <w:name w:val="Body Text"/>
    <w:basedOn w:val="Normal"/>
    <w:link w:val="BodyTextChar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5299F"/>
    <w:rPr>
      <w:rFonts w:ascii="Arial" w:hAnsi="Arial"/>
      <w:sz w:val="18"/>
      <w:lang w:eastAsia="en-US"/>
    </w:rPr>
  </w:style>
  <w:style w:type="paragraph" w:styleId="Index2">
    <w:name w:val="index 2"/>
    <w:basedOn w:val="Index1"/>
    <w:rsid w:val="00411627"/>
    <w:pPr>
      <w:ind w:left="284"/>
    </w:pPr>
  </w:style>
  <w:style w:type="paragraph" w:styleId="Index1">
    <w:name w:val="index 1"/>
    <w:basedOn w:val="Normal"/>
    <w:rsid w:val="00411627"/>
    <w:pPr>
      <w:keepLines/>
      <w:spacing w:after="0"/>
    </w:pPr>
  </w:style>
  <w:style w:type="paragraph" w:styleId="ListNumber2">
    <w:name w:val="List Number 2"/>
    <w:basedOn w:val="ListNumber"/>
    <w:rsid w:val="00411627"/>
    <w:pPr>
      <w:ind w:left="851"/>
    </w:pPr>
  </w:style>
  <w:style w:type="character" w:styleId="FootnoteReference">
    <w:name w:val="footnote reference"/>
    <w:rsid w:val="0041162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1162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411627"/>
    <w:rPr>
      <w:sz w:val="16"/>
      <w:lang w:eastAsia="en-US"/>
    </w:rPr>
  </w:style>
  <w:style w:type="paragraph" w:styleId="ListBullet2">
    <w:name w:val="List Bullet 2"/>
    <w:basedOn w:val="ListBullet"/>
    <w:rsid w:val="00411627"/>
    <w:pPr>
      <w:ind w:left="851"/>
    </w:pPr>
  </w:style>
  <w:style w:type="paragraph" w:styleId="ListBullet3">
    <w:name w:val="List Bullet 3"/>
    <w:basedOn w:val="ListBullet2"/>
    <w:rsid w:val="00411627"/>
    <w:pPr>
      <w:ind w:left="1135"/>
    </w:pPr>
  </w:style>
  <w:style w:type="paragraph" w:styleId="ListNumber">
    <w:name w:val="List Number"/>
    <w:basedOn w:val="List"/>
    <w:rsid w:val="00411627"/>
  </w:style>
  <w:style w:type="paragraph" w:styleId="List2">
    <w:name w:val="List 2"/>
    <w:basedOn w:val="List"/>
    <w:rsid w:val="00411627"/>
    <w:pPr>
      <w:ind w:left="851"/>
    </w:pPr>
  </w:style>
  <w:style w:type="paragraph" w:styleId="List3">
    <w:name w:val="List 3"/>
    <w:basedOn w:val="List2"/>
    <w:rsid w:val="00411627"/>
    <w:pPr>
      <w:ind w:left="1135"/>
    </w:pPr>
  </w:style>
  <w:style w:type="paragraph" w:styleId="List4">
    <w:name w:val="List 4"/>
    <w:basedOn w:val="List3"/>
    <w:rsid w:val="00411627"/>
    <w:pPr>
      <w:ind w:left="1418"/>
    </w:pPr>
  </w:style>
  <w:style w:type="paragraph" w:styleId="List5">
    <w:name w:val="List 5"/>
    <w:basedOn w:val="List4"/>
    <w:rsid w:val="00411627"/>
    <w:pPr>
      <w:ind w:left="1702"/>
    </w:pPr>
  </w:style>
  <w:style w:type="paragraph" w:styleId="List">
    <w:name w:val="List"/>
    <w:basedOn w:val="Normal"/>
    <w:rsid w:val="00411627"/>
    <w:pPr>
      <w:ind w:left="568" w:hanging="284"/>
    </w:pPr>
  </w:style>
  <w:style w:type="paragraph" w:styleId="ListBullet">
    <w:name w:val="List Bullet"/>
    <w:basedOn w:val="List"/>
    <w:rsid w:val="00411627"/>
  </w:style>
  <w:style w:type="paragraph" w:styleId="ListBullet4">
    <w:name w:val="List Bullet 4"/>
    <w:basedOn w:val="ListBullet3"/>
    <w:rsid w:val="00411627"/>
    <w:pPr>
      <w:ind w:left="1418"/>
    </w:pPr>
  </w:style>
  <w:style w:type="paragraph" w:styleId="ListBullet5">
    <w:name w:val="List Bullet 5"/>
    <w:basedOn w:val="ListBullet4"/>
    <w:rsid w:val="00411627"/>
    <w:pPr>
      <w:ind w:left="1702"/>
    </w:pPr>
  </w:style>
  <w:style w:type="paragraph" w:customStyle="1" w:styleId="CRCoverPage">
    <w:name w:val="CR Cover Page"/>
    <w:rsid w:val="0041162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1162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411627"/>
    <w:rPr>
      <w:color w:val="0000FF"/>
      <w:u w:val="single"/>
    </w:rPr>
  </w:style>
  <w:style w:type="character" w:styleId="FollowedHyperlink">
    <w:name w:val="FollowedHyperlink"/>
    <w:rsid w:val="00411627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1162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411627"/>
    <w:rPr>
      <w:rFonts w:ascii="Tahoma" w:hAnsi="Tahoma" w:cs="Tahoma"/>
      <w:shd w:val="clear" w:color="auto" w:fill="00008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5NUHHDQN7SK2-1476151046-25270</_dlc_DocId>
    <_dlc_DocIdUrl xmlns="f166a696-7b5b-4ccd-9f0c-ffde0cceec81">
      <Url>https://ericsson.sharepoint.com/sites/star/_layouts/15/DocIdRedir.aspx?ID=5NUHHDQN7SK2-1476151046-25270</Url>
      <Description>5NUHHDQN7SK2-1476151046-25270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F1498C-A37B-4129-BB23-96F5E67724A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E82B895-60A5-4360-A70A-4B27AEBF7F5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AFF2B28-BF24-4A3F-B941-D4C022846B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F05CB3-F110-4069-A2C2-8C7819EAD36B}">
  <ds:schemaRefs>
    <ds:schemaRef ds:uri="http://schemas.microsoft.com/sharepoint/v4"/>
    <ds:schemaRef ds:uri="http://www.w3.org/XML/1998/namespace"/>
    <ds:schemaRef ds:uri="http://schemas.microsoft.com/office/infopath/2007/PartnerControls"/>
    <ds:schemaRef ds:uri="http://purl.org/dc/dcmitype/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f166a696-7b5b-4ccd-9f0c-ffde0cceec81"/>
    <ds:schemaRef ds:uri="d8762117-8292-4133-b1c7-eab5c6487cfd"/>
    <ds:schemaRef ds:uri="611109f9-ed58-4498-a270-1fb2086a5321"/>
  </ds:schemaRefs>
</ds:datastoreItem>
</file>

<file path=customXml/itemProps5.xml><?xml version="1.0" encoding="utf-8"?>
<ds:datastoreItem xmlns:ds="http://schemas.openxmlformats.org/officeDocument/2006/customXml" ds:itemID="{17DBDDAA-68C3-448E-9CAF-2D759D88490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359E221-326C-4D7B-B58C-D5D7AFDB1F7B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A1981C9D-13C2-4977-925F-D171844AD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3</Pages>
  <Words>596</Words>
  <Characters>3161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Company>ETSI</Company>
  <LinksUpToDate>false</LinksUpToDate>
  <CharactersWithSpaces>3750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15)</dc:subject>
  <dc:creator>MCC Support</dc:creator>
  <cp:keywords/>
  <cp:lastModifiedBy>Ericsson</cp:lastModifiedBy>
  <cp:revision>42</cp:revision>
  <dcterms:created xsi:type="dcterms:W3CDTF">2018-06-20T18:29:00Z</dcterms:created>
  <dcterms:modified xsi:type="dcterms:W3CDTF">2018-06-21T12:35:00Z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02e0a411-ab1f-4cd0-a571-ff30e4bc91d3</vt:lpwstr>
  </property>
</Properties>
</file>